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05E7" w:rsidRPr="00565F90" w:rsidRDefault="000D05E7" w:rsidP="000D05E7">
      <w:pPr>
        <w:tabs>
          <w:tab w:val="right" w:pos="9638"/>
        </w:tabs>
        <w:rPr>
          <w:rFonts w:ascii="Arial" w:eastAsiaTheme="minorEastAsia" w:hAnsi="Arial" w:cs="Arial"/>
          <w:b/>
          <w:bCs/>
          <w:sz w:val="24"/>
          <w:lang w:eastAsia="zh-CN"/>
        </w:rPr>
      </w:pPr>
      <w:r>
        <w:rPr>
          <w:rFonts w:ascii="Arial" w:hAnsi="Arial" w:cs="Arial"/>
          <w:b/>
          <w:bCs/>
          <w:sz w:val="24"/>
        </w:rPr>
        <w:t>3GPP TSG-WG SA WG2 Meeting #140E e-meeting</w:t>
      </w:r>
      <w:bookmarkStart w:id="0" w:name="_GoBack"/>
      <w:bookmarkEnd w:id="0"/>
      <w:r>
        <w:rPr>
          <w:rFonts w:ascii="Arial" w:hAnsi="Arial" w:cs="Arial"/>
          <w:b/>
          <w:bCs/>
          <w:sz w:val="24"/>
        </w:rPr>
        <w:tab/>
        <w:t>S2-</w:t>
      </w:r>
      <w:r>
        <w:rPr>
          <w:rFonts w:ascii="Arial" w:eastAsiaTheme="minorEastAsia" w:hAnsi="Arial" w:cs="Arial"/>
          <w:b/>
          <w:bCs/>
          <w:sz w:val="24"/>
          <w:lang w:eastAsia="zh-CN"/>
        </w:rPr>
        <w:t>200</w:t>
      </w:r>
      <w:r w:rsidR="00323459">
        <w:rPr>
          <w:rFonts w:ascii="Arial" w:eastAsiaTheme="minorEastAsia" w:hAnsi="Arial" w:cs="Arial"/>
          <w:b/>
          <w:bCs/>
          <w:sz w:val="24"/>
          <w:lang w:eastAsia="zh-CN"/>
        </w:rPr>
        <w:t>5343</w:t>
      </w:r>
    </w:p>
    <w:p w:rsidR="00565F90" w:rsidRPr="0052708D" w:rsidRDefault="000D05E7" w:rsidP="000D05E7">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 xml:space="preserve">Elbonia, </w:t>
      </w:r>
      <w:r>
        <w:rPr>
          <w:rFonts w:ascii="Arial" w:eastAsia="Arial Unicode MS" w:hAnsi="Arial" w:cs="Arial"/>
          <w:b/>
          <w:bCs/>
          <w:sz w:val="24"/>
          <w:lang w:eastAsia="zh-CN"/>
        </w:rPr>
        <w:t xml:space="preserve">August 19 - September </w:t>
      </w:r>
      <w:r w:rsidR="000F5782">
        <w:rPr>
          <w:rFonts w:ascii="Arial" w:eastAsia="Arial Unicode MS" w:hAnsi="Arial" w:cs="Arial"/>
          <w:b/>
          <w:bCs/>
          <w:sz w:val="24"/>
          <w:lang w:eastAsia="zh-CN"/>
        </w:rPr>
        <w:t>1</w:t>
      </w:r>
      <w:r>
        <w:rPr>
          <w:rFonts w:ascii="Arial" w:eastAsia="Arial Unicode MS" w:hAnsi="Arial" w:cs="Arial" w:hint="eastAsia"/>
          <w:b/>
          <w:bCs/>
          <w:sz w:val="24"/>
          <w:lang w:eastAsia="zh-CN"/>
        </w:rPr>
        <w:t>,</w:t>
      </w:r>
      <w:r>
        <w:rPr>
          <w:rFonts w:ascii="Arial" w:eastAsia="Arial Unicode MS" w:hAnsi="Arial" w:cs="Arial"/>
          <w:b/>
          <w:bCs/>
          <w:sz w:val="24"/>
          <w:lang w:eastAsia="zh-CN"/>
        </w:rPr>
        <w:t xml:space="preserve"> 2020</w:t>
      </w:r>
      <w:r w:rsidR="00565F90" w:rsidRPr="0052708D">
        <w:rPr>
          <w:rFonts w:ascii="Arial" w:hAnsi="Arial" w:cs="Arial"/>
          <w:b/>
          <w:bCs/>
          <w:sz w:val="24"/>
          <w:szCs w:val="24"/>
        </w:rPr>
        <w:tab/>
      </w: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23F82">
        <w:rPr>
          <w:rFonts w:ascii="Arial" w:eastAsiaTheme="minorEastAsia" w:hAnsi="Arial" w:cs="Arial"/>
          <w:b/>
          <w:bCs/>
          <w:lang w:eastAsia="zh-CN"/>
        </w:rPr>
        <w:t>Huawei</w:t>
      </w:r>
      <w:r w:rsidR="00C92673">
        <w:rPr>
          <w:rFonts w:ascii="Arial" w:eastAsiaTheme="minorEastAsia" w:hAnsi="Arial" w:cs="Arial"/>
          <w:b/>
          <w:bCs/>
          <w:lang w:eastAsia="zh-CN"/>
        </w:rPr>
        <w:t>, HiSilicon</w:t>
      </w:r>
    </w:p>
    <w:p w:rsidR="0071284E" w:rsidRPr="0008142F" w:rsidRDefault="00FB501F" w:rsidP="0008142F">
      <w:pPr>
        <w:ind w:left="2127" w:hanging="2127"/>
        <w:rPr>
          <w:rFonts w:ascii="微软雅黑" w:eastAsia="微软雅黑" w:hAnsi="微软雅黑" w:cs="微软雅黑"/>
          <w:b/>
        </w:rPr>
      </w:pPr>
      <w:r>
        <w:rPr>
          <w:rFonts w:ascii="Arial" w:hAnsi="Arial" w:cs="Arial"/>
          <w:b/>
        </w:rPr>
        <w:t>Title:</w:t>
      </w:r>
      <w:r>
        <w:rPr>
          <w:rFonts w:ascii="Arial" w:hAnsi="Arial" w:cs="Arial"/>
          <w:b/>
        </w:rPr>
        <w:tab/>
      </w:r>
      <w:r w:rsidR="00593872" w:rsidRPr="0071284E">
        <w:rPr>
          <w:rFonts w:ascii="Arial" w:hAnsi="Arial" w:cs="Arial"/>
          <w:b/>
        </w:rPr>
        <w:t xml:space="preserve"> </w:t>
      </w:r>
      <w:r w:rsidR="0071284E" w:rsidRPr="0071284E">
        <w:rPr>
          <w:rFonts w:ascii="Arial" w:hAnsi="Arial" w:cs="Arial"/>
          <w:b/>
        </w:rPr>
        <w:t>KI #</w:t>
      </w:r>
      <w:r w:rsidR="0008142F">
        <w:rPr>
          <w:rFonts w:ascii="Arial" w:hAnsi="Arial" w:cs="Arial"/>
          <w:b/>
        </w:rPr>
        <w:t>2</w:t>
      </w:r>
      <w:r w:rsidR="0071284E" w:rsidRPr="0071284E">
        <w:rPr>
          <w:rFonts w:ascii="Arial" w:hAnsi="Arial" w:cs="Arial"/>
          <w:b/>
        </w:rPr>
        <w:t xml:space="preserve">, </w:t>
      </w:r>
      <w:r w:rsidR="000D05E7">
        <w:rPr>
          <w:rFonts w:ascii="Arial" w:hAnsi="Arial" w:cs="Arial"/>
          <w:b/>
        </w:rPr>
        <w:t>Sol</w:t>
      </w:r>
      <w:r w:rsidR="000D05E7">
        <w:rPr>
          <w:rFonts w:asciiTheme="minorEastAsia" w:eastAsiaTheme="minorEastAsia" w:hAnsiTheme="minorEastAsia" w:cs="Arial" w:hint="eastAsia"/>
          <w:b/>
          <w:lang w:eastAsia="zh-CN"/>
        </w:rPr>
        <w:t>#</w:t>
      </w:r>
      <w:r w:rsidR="000D05E7">
        <w:rPr>
          <w:rFonts w:ascii="Arial" w:hAnsi="Arial" w:cs="Arial"/>
          <w:b/>
        </w:rPr>
        <w:t>20</w:t>
      </w:r>
      <w:r w:rsidR="0071284E" w:rsidRPr="0071284E">
        <w:rPr>
          <w:rFonts w:ascii="Arial" w:hAnsi="Arial" w:cs="Arial" w:hint="eastAsia"/>
          <w:b/>
        </w:rPr>
        <w:t>:</w:t>
      </w:r>
      <w:r w:rsidR="0071284E" w:rsidRPr="0071284E">
        <w:rPr>
          <w:rFonts w:ascii="Arial" w:hAnsi="Arial" w:cs="Arial"/>
          <w:b/>
        </w:rPr>
        <w:t xml:space="preserve"> </w:t>
      </w:r>
      <w:r w:rsidR="0071284E" w:rsidRPr="0071284E">
        <w:rPr>
          <w:rFonts w:ascii="Arial" w:hAnsi="Arial" w:cs="Arial" w:hint="eastAsia"/>
          <w:b/>
        </w:rPr>
        <w:t>&lt;</w:t>
      </w:r>
      <w:r w:rsidR="0008142F">
        <w:rPr>
          <w:rFonts w:ascii="Arial" w:hAnsi="Arial" w:cs="Arial"/>
          <w:b/>
        </w:rPr>
        <w:t>U</w:t>
      </w:r>
      <w:r w:rsidR="0008142F">
        <w:rPr>
          <w:rFonts w:ascii="Arial" w:hAnsi="Arial" w:cs="Arial" w:hint="eastAsia"/>
          <w:b/>
        </w:rPr>
        <w:t>pdate</w:t>
      </w:r>
      <w:r w:rsidR="0008142F">
        <w:rPr>
          <w:rFonts w:ascii="Arial" w:hAnsi="Arial" w:cs="Arial"/>
          <w:b/>
        </w:rPr>
        <w:t xml:space="preserve"> </w:t>
      </w:r>
      <w:r w:rsidR="0071284E" w:rsidRPr="0071284E">
        <w:rPr>
          <w:rFonts w:ascii="Arial" w:hAnsi="Arial" w:cs="Arial"/>
          <w:b/>
        </w:rPr>
        <w:t>solution</w:t>
      </w:r>
      <w:r w:rsidR="0008142F">
        <w:rPr>
          <w:rFonts w:ascii="Arial" w:hAnsi="Arial" w:cs="Arial"/>
          <w:b/>
        </w:rPr>
        <w:t xml:space="preserve"> 20</w:t>
      </w:r>
      <w:r w:rsidR="0071284E" w:rsidRPr="0071284E">
        <w:rPr>
          <w:rFonts w:ascii="Arial" w:hAnsi="Arial" w:cs="Arial"/>
          <w:b/>
        </w:rPr>
        <w:t xml:space="preserve"> for</w:t>
      </w:r>
      <w:r w:rsidR="0008142F" w:rsidRPr="0008142F">
        <w:t xml:space="preserve"> </w:t>
      </w:r>
      <w:r w:rsidR="0008142F" w:rsidRPr="0008142F">
        <w:rPr>
          <w:rFonts w:ascii="Arial" w:hAnsi="Arial" w:cs="Arial"/>
          <w:b/>
        </w:rPr>
        <w:t xml:space="preserve">UE abnormal behaviour analytics interaction between multiple NWDAF instances </w:t>
      </w:r>
      <w:r w:rsidR="0071284E" w:rsidRPr="0071284E">
        <w:rPr>
          <w:rFonts w:ascii="Arial" w:hAnsi="Arial" w:cs="Arial"/>
          <w:b/>
        </w:rPr>
        <w:t>&gt;</w:t>
      </w:r>
      <w:r w:rsidR="00BF1731" w:rsidRPr="0071284E">
        <w:rPr>
          <w:rFonts w:ascii="Arial" w:hAnsi="Arial" w:cs="Arial"/>
          <w:b/>
        </w:rPr>
        <w:t xml:space="preserve"> </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123F82">
        <w:rPr>
          <w:rFonts w:ascii="Arial" w:hAnsi="Arial" w:cs="Arial"/>
          <w:b/>
        </w:rPr>
        <w:t>Item:</w:t>
      </w:r>
      <w:r w:rsidR="00123F82">
        <w:rPr>
          <w:rFonts w:ascii="Arial" w:hAnsi="Arial" w:cs="Arial"/>
          <w:b/>
        </w:rPr>
        <w:tab/>
      </w:r>
      <w:r w:rsidR="0071284E">
        <w:rPr>
          <w:rFonts w:ascii="Arial" w:hAnsi="Arial" w:cs="Arial"/>
          <w:b/>
        </w:rPr>
        <w:t>8.1</w:t>
      </w:r>
    </w:p>
    <w:p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123F82">
        <w:rPr>
          <w:rFonts w:ascii="Arial" w:eastAsiaTheme="minorEastAsia" w:hAnsi="Arial" w:cs="Arial"/>
          <w:b/>
          <w:lang w:eastAsia="zh-CN"/>
        </w:rPr>
        <w:t>_</w:t>
      </w:r>
      <w:r w:rsidR="007B558A">
        <w:rPr>
          <w:rFonts w:ascii="Arial" w:eastAsiaTheme="minorEastAsia" w:hAnsi="Arial" w:cs="Arial"/>
          <w:b/>
          <w:lang w:eastAsia="zh-CN"/>
        </w:rPr>
        <w:t>p</w:t>
      </w:r>
      <w:r w:rsidR="00123F82">
        <w:rPr>
          <w:rFonts w:ascii="Arial" w:eastAsiaTheme="minorEastAsia" w:hAnsi="Arial" w:cs="Arial"/>
          <w:b/>
          <w:lang w:eastAsia="zh-CN"/>
        </w:rPr>
        <w:t>h2</w:t>
      </w:r>
      <w:r w:rsidR="00565F90">
        <w:rPr>
          <w:rFonts w:ascii="Arial" w:hAnsi="Arial" w:cs="Arial"/>
          <w:b/>
        </w:rPr>
        <w:t xml:space="preserve"> / Rel-1</w:t>
      </w:r>
      <w:r w:rsidR="00123F82">
        <w:rPr>
          <w:rFonts w:ascii="Arial" w:eastAsiaTheme="minorEastAsia" w:hAnsi="Arial" w:cs="Arial" w:hint="eastAsia"/>
          <w:b/>
          <w:lang w:eastAsia="zh-CN"/>
        </w:rPr>
        <w:t>7</w:t>
      </w:r>
    </w:p>
    <w:p w:rsidR="00FB501F" w:rsidRPr="00C177CE" w:rsidRDefault="00FB501F" w:rsidP="00FB501F">
      <w:pPr>
        <w:rPr>
          <w:rFonts w:ascii="Arial" w:hAnsi="Arial" w:cs="Arial"/>
          <w:i/>
        </w:rPr>
      </w:pPr>
      <w:r>
        <w:rPr>
          <w:rFonts w:ascii="Arial" w:hAnsi="Arial" w:cs="Arial"/>
          <w:i/>
        </w:rPr>
        <w:t>Abstract of the contribution:</w:t>
      </w:r>
      <w:r w:rsidR="0018344A">
        <w:rPr>
          <w:rFonts w:ascii="Arial" w:hAnsi="Arial" w:cs="Arial"/>
          <w:i/>
        </w:rPr>
        <w:t xml:space="preserve"> This contribution proposes</w:t>
      </w:r>
      <w:r w:rsidR="0008142F">
        <w:rPr>
          <w:rFonts w:ascii="Arial" w:hAnsi="Arial" w:cs="Arial"/>
          <w:i/>
        </w:rPr>
        <w:t xml:space="preserve"> </w:t>
      </w:r>
      <w:r w:rsidR="0008142F" w:rsidRPr="0008142F">
        <w:rPr>
          <w:rFonts w:ascii="Arial" w:hAnsi="Arial" w:cs="Arial" w:hint="eastAsia"/>
          <w:i/>
        </w:rPr>
        <w:t>t</w:t>
      </w:r>
      <w:r w:rsidR="0008142F" w:rsidRPr="0008142F">
        <w:rPr>
          <w:rFonts w:ascii="Arial" w:hAnsi="Arial" w:cs="Arial"/>
          <w:i/>
        </w:rPr>
        <w:t>o update the solution 20 for UE abnormal behaviour analytics interaction between multiple NWDAF instances, by adding impacts part and deleting the Edtior Note</w:t>
      </w:r>
      <w:r w:rsidR="0071284E">
        <w:rPr>
          <w:rFonts w:ascii="Arial" w:hAnsi="Arial" w:cs="Arial"/>
          <w:i/>
        </w:rPr>
        <w:t>.</w:t>
      </w:r>
    </w:p>
    <w:p w:rsidR="00C177CE" w:rsidRPr="00C177CE" w:rsidRDefault="00FB501F" w:rsidP="00C177CE">
      <w:pPr>
        <w:pStyle w:val="1"/>
        <w:numPr>
          <w:ilvl w:val="0"/>
          <w:numId w:val="5"/>
        </w:numPr>
      </w:pPr>
      <w:r>
        <w:rPr>
          <w:rFonts w:hint="eastAsia"/>
        </w:rPr>
        <w:t>Discussion</w:t>
      </w:r>
    </w:p>
    <w:p w:rsidR="00BF39EB" w:rsidRDefault="00BF39EB" w:rsidP="00B831B2">
      <w:pPr>
        <w:rPr>
          <w:rFonts w:eastAsiaTheme="minorEastAsia"/>
          <w:lang w:val="en-US" w:eastAsia="zh-CN"/>
        </w:rPr>
      </w:pPr>
      <w:r>
        <w:rPr>
          <w:rFonts w:eastAsiaTheme="minorEastAsia"/>
          <w:lang w:val="en-US" w:eastAsia="zh-CN"/>
        </w:rPr>
        <w:t>For solution 20:</w:t>
      </w:r>
      <w:r w:rsidRPr="00BF39EB">
        <w:t xml:space="preserve"> </w:t>
      </w:r>
      <w:r w:rsidRPr="00BF39EB">
        <w:rPr>
          <w:rFonts w:eastAsiaTheme="minorEastAsia"/>
          <w:lang w:val="en-US" w:eastAsia="zh-CN"/>
        </w:rPr>
        <w:t>UE abnormal behavior analytics interaction between multiple NWDAF instances</w:t>
      </w:r>
      <w:r w:rsidR="000D05E7">
        <w:rPr>
          <w:rFonts w:eastAsiaTheme="minorEastAsia"/>
          <w:lang w:val="en-US" w:eastAsia="zh-CN"/>
        </w:rPr>
        <w:t>, there is</w:t>
      </w:r>
      <w:r>
        <w:rPr>
          <w:rFonts w:eastAsiaTheme="minorEastAsia"/>
          <w:lang w:val="en-US" w:eastAsia="zh-CN"/>
        </w:rPr>
        <w:t xml:space="preserve"> no impacts analysis. This paper is to add the impacts parts for this solution.</w:t>
      </w:r>
    </w:p>
    <w:p w:rsidR="00BF39EB" w:rsidRDefault="00BF39EB" w:rsidP="00B831B2">
      <w:pPr>
        <w:rPr>
          <w:rFonts w:eastAsiaTheme="minorEastAsia"/>
          <w:lang w:val="en-US" w:eastAsia="zh-CN"/>
        </w:rPr>
      </w:pPr>
      <w:r>
        <w:rPr>
          <w:rFonts w:eastAsiaTheme="minorEastAsia"/>
          <w:lang w:val="en-US" w:eastAsia="zh-CN"/>
        </w:rPr>
        <w:t xml:space="preserve">On the other hand, </w:t>
      </w:r>
      <w:proofErr w:type="gramStart"/>
      <w:r w:rsidR="000D05E7">
        <w:rPr>
          <w:rFonts w:eastAsiaTheme="minorEastAsia"/>
          <w:lang w:val="en-US" w:eastAsia="zh-CN"/>
        </w:rPr>
        <w:t>A</w:t>
      </w:r>
      <w:r>
        <w:rPr>
          <w:rFonts w:eastAsiaTheme="minorEastAsia"/>
          <w:lang w:val="en-US" w:eastAsia="zh-CN"/>
        </w:rPr>
        <w:t>n</w:t>
      </w:r>
      <w:proofErr w:type="gramEnd"/>
      <w:r>
        <w:rPr>
          <w:rFonts w:eastAsiaTheme="minorEastAsia"/>
          <w:lang w:val="en-US" w:eastAsia="zh-CN"/>
        </w:rPr>
        <w:t xml:space="preserve"> editor note as following needs to be deleted.</w:t>
      </w:r>
    </w:p>
    <w:p w:rsidR="00BF39EB" w:rsidRPr="00BF39EB" w:rsidRDefault="00BF39EB" w:rsidP="00B831B2">
      <w:pPr>
        <w:rPr>
          <w:rFonts w:eastAsiaTheme="minorEastAsia"/>
          <w:i/>
          <w:lang w:val="en-US" w:eastAsia="zh-CN"/>
        </w:rPr>
      </w:pPr>
      <w:r w:rsidRPr="00BF39EB">
        <w:rPr>
          <w:rFonts w:eastAsiaTheme="minorEastAsia"/>
          <w:i/>
          <w:lang w:val="en-US" w:eastAsia="zh-CN"/>
        </w:rPr>
        <w:t>//extracted from TR 23.700-91 solution 20//</w:t>
      </w:r>
    </w:p>
    <w:p w:rsidR="00BF39EB" w:rsidRPr="00BF39EB" w:rsidRDefault="00BF39EB" w:rsidP="00BF39EB">
      <w:pPr>
        <w:pStyle w:val="EditorsNote"/>
        <w:rPr>
          <w:i/>
          <w:lang w:eastAsia="zh-CN"/>
        </w:rPr>
      </w:pPr>
      <w:r w:rsidRPr="00BF39EB">
        <w:rPr>
          <w:i/>
          <w:lang w:eastAsia="zh-CN"/>
        </w:rPr>
        <w:t>Editor's note:</w:t>
      </w:r>
      <w:r w:rsidRPr="00BF39EB">
        <w:rPr>
          <w:i/>
          <w:lang w:eastAsia="zh-CN"/>
        </w:rPr>
        <w:tab/>
        <w:t>Whether and how the NWDAF1 notify t</w:t>
      </w:r>
      <w:r w:rsidRPr="00BF39EB">
        <w:rPr>
          <w:i/>
        </w:rPr>
        <w:t>he consumer in advance that an updated analytics is to be provided later (due to the occurrence of an abnormal situation in past) is FFS.</w:t>
      </w:r>
    </w:p>
    <w:p w:rsidR="00BF39EB" w:rsidRPr="00BF39EB" w:rsidRDefault="00BF39EB" w:rsidP="00B831B2">
      <w:pPr>
        <w:rPr>
          <w:rFonts w:eastAsiaTheme="minorEastAsia"/>
          <w:lang w:val="en-US" w:eastAsia="zh-CN"/>
        </w:rPr>
      </w:pPr>
      <w:r w:rsidRPr="00BF39EB">
        <w:rPr>
          <w:rFonts w:eastAsiaTheme="minorEastAsia"/>
          <w:lang w:val="en-US" w:eastAsia="zh-CN"/>
        </w:rPr>
        <w:t xml:space="preserve">The question whether and how the NWDAF1 notify the consumer in advance can be refined and specified in </w:t>
      </w:r>
      <w:r w:rsidR="007E1BC8" w:rsidRPr="007E1BC8">
        <w:rPr>
          <w:rFonts w:eastAsiaTheme="minorEastAsia"/>
          <w:lang w:val="en-US" w:eastAsia="zh-CN"/>
        </w:rPr>
        <w:t>normative phase</w:t>
      </w:r>
      <w:r w:rsidRPr="00BF39EB">
        <w:rPr>
          <w:rFonts w:eastAsiaTheme="minorEastAsia"/>
          <w:lang w:val="en-US" w:eastAsia="zh-CN"/>
        </w:rPr>
        <w:t>.</w:t>
      </w:r>
    </w:p>
    <w:p w:rsidR="00BF39EB" w:rsidRPr="00123F82" w:rsidRDefault="00BF39EB" w:rsidP="00B831B2">
      <w:pPr>
        <w:rPr>
          <w:rFonts w:eastAsiaTheme="minorEastAsia"/>
          <w:lang w:val="en-US" w:eastAsia="zh-CN"/>
        </w:rPr>
      </w:pPr>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w:t>
      </w:r>
      <w:r w:rsidR="003D5F62">
        <w:rPr>
          <w:rFonts w:eastAsia="宋体"/>
          <w:lang w:eastAsia="zh-CN"/>
        </w:rPr>
        <w:t xml:space="preserve">a </w:t>
      </w:r>
      <w:r w:rsidR="00917D68">
        <w:rPr>
          <w:rFonts w:eastAsia="宋体"/>
          <w:lang w:eastAsia="zh-CN"/>
        </w:rPr>
        <w:t xml:space="preserve">new </w:t>
      </w:r>
      <w:r w:rsidR="003D5F62">
        <w:rPr>
          <w:rFonts w:eastAsia="宋体"/>
          <w:lang w:eastAsia="zh-CN"/>
        </w:rPr>
        <w:t>solution for KI</w:t>
      </w:r>
      <w:r w:rsidR="003D5F62">
        <w:rPr>
          <w:rFonts w:eastAsia="宋体" w:hint="eastAsia"/>
          <w:lang w:eastAsia="zh-CN"/>
        </w:rPr>
        <w:t>#</w:t>
      </w:r>
      <w:r w:rsidR="00917D68">
        <w:rPr>
          <w:rFonts w:eastAsia="宋体"/>
          <w:lang w:eastAsia="zh-CN"/>
        </w:rPr>
        <w:t>11</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w:t>
      </w:r>
      <w:r w:rsidR="00F7559D">
        <w:t>R</w:t>
      </w:r>
      <w:r w:rsidR="00D61312">
        <w:t xml:space="preserve"> 23.</w:t>
      </w:r>
      <w:r w:rsidR="00123F82">
        <w:rPr>
          <w:rFonts w:eastAsiaTheme="minorEastAsia" w:hint="eastAsia"/>
          <w:lang w:eastAsia="zh-CN"/>
        </w:rPr>
        <w:t>700-91</w:t>
      </w:r>
      <w:r w:rsidR="00C84481">
        <w:rPr>
          <w:rFonts w:eastAsia="宋体" w:hint="eastAsia"/>
          <w:lang w:eastAsia="zh-CN"/>
        </w:rPr>
        <w:t>.</w:t>
      </w:r>
    </w:p>
    <w:p w:rsidR="00403D31" w:rsidRPr="0038248F" w:rsidRDefault="00403D31" w:rsidP="00403D3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bookmarkStart w:id="1" w:name="_Toc26861903"/>
      <w:bookmarkStart w:id="2" w:name="_Toc25740478"/>
      <w:bookmarkStart w:id="3" w:name="_Toc25417811"/>
      <w:bookmarkStart w:id="4" w:name="_Toc25417343"/>
      <w:bookmarkStart w:id="5" w:name="_Toc25416988"/>
      <w:bookmarkStart w:id="6" w:name="_Toc23409917"/>
      <w:bookmarkStart w:id="7" w:name="_Toc22147504"/>
      <w:bookmarkStart w:id="8" w:name="_Toc484168145"/>
      <w:bookmarkStart w:id="9" w:name="OLE_LINK5"/>
      <w:bookmarkStart w:id="10" w:name="OLE_LINK6"/>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08142F" w:rsidRPr="0008142F" w:rsidRDefault="0008142F" w:rsidP="0008142F">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11" w:name="_Toc42779110"/>
      <w:bookmarkStart w:id="12" w:name="_Toc43393186"/>
      <w:bookmarkStart w:id="13" w:name="_Toc1357"/>
      <w:bookmarkStart w:id="14" w:name="_Toc42770054"/>
      <w:bookmarkStart w:id="15" w:name="_Toc11648"/>
      <w:bookmarkStart w:id="16" w:name="_Toc12075"/>
      <w:bookmarkStart w:id="17" w:name="_Toc24960"/>
      <w:bookmarkStart w:id="18" w:name="_Toc8075"/>
      <w:bookmarkStart w:id="19" w:name="_Toc9754"/>
      <w:bookmarkStart w:id="20" w:name="_Toc4868"/>
      <w:bookmarkStart w:id="21" w:name="_Toc3477"/>
      <w:bookmarkStart w:id="22" w:name="_Toc44004353"/>
      <w:bookmarkStart w:id="23" w:name="_Toc44490590"/>
      <w:bookmarkStart w:id="24" w:name="_Toc31639343"/>
      <w:bookmarkStart w:id="25" w:name="_Toc31639225"/>
      <w:bookmarkStart w:id="26" w:name="_Toc31448749"/>
      <w:bookmarkStart w:id="27" w:name="_Toc31361024"/>
      <w:bookmarkStart w:id="28" w:name="_Toc21087545"/>
      <w:bookmarkStart w:id="29" w:name="_Toc16839386"/>
      <w:bookmarkEnd w:id="1"/>
      <w:bookmarkEnd w:id="2"/>
      <w:bookmarkEnd w:id="3"/>
      <w:bookmarkEnd w:id="4"/>
      <w:bookmarkEnd w:id="5"/>
      <w:bookmarkEnd w:id="6"/>
      <w:bookmarkEnd w:id="7"/>
      <w:r w:rsidRPr="0008142F">
        <w:rPr>
          <w:rFonts w:ascii="Arial" w:eastAsia="宋体" w:hAnsi="Arial"/>
          <w:sz w:val="32"/>
          <w:lang w:eastAsia="zh-CN"/>
        </w:rPr>
        <w:t>6.</w:t>
      </w:r>
      <w:r w:rsidRPr="0008142F">
        <w:rPr>
          <w:rFonts w:ascii="Arial" w:eastAsia="宋体" w:hAnsi="Arial" w:hint="eastAsia"/>
          <w:sz w:val="32"/>
          <w:lang w:eastAsia="zh-CN"/>
        </w:rPr>
        <w:t>20</w:t>
      </w:r>
      <w:r w:rsidRPr="0008142F">
        <w:rPr>
          <w:rFonts w:ascii="Arial" w:eastAsia="宋体" w:hAnsi="Arial"/>
          <w:sz w:val="32"/>
          <w:lang w:eastAsia="ko-KR"/>
        </w:rPr>
        <w:tab/>
      </w:r>
      <w:r w:rsidRPr="0008142F">
        <w:rPr>
          <w:rFonts w:ascii="Arial" w:eastAsia="宋体" w:hAnsi="Arial"/>
          <w:sz w:val="32"/>
          <w:lang w:eastAsia="ja-JP"/>
        </w:rPr>
        <w:t>Solution</w:t>
      </w:r>
      <w:r w:rsidRPr="0008142F">
        <w:rPr>
          <w:rFonts w:ascii="Arial" w:eastAsia="宋体" w:hAnsi="Arial"/>
          <w:sz w:val="32"/>
          <w:lang w:eastAsia="zh-CN"/>
        </w:rPr>
        <w:t xml:space="preserve"> </w:t>
      </w:r>
      <w:r w:rsidRPr="0008142F">
        <w:rPr>
          <w:rFonts w:ascii="Arial" w:eastAsia="宋体" w:hAnsi="Arial" w:hint="eastAsia"/>
          <w:sz w:val="32"/>
          <w:lang w:val="en-US" w:eastAsia="zh-CN"/>
        </w:rPr>
        <w:t>#20</w:t>
      </w:r>
      <w:r w:rsidRPr="0008142F">
        <w:rPr>
          <w:rFonts w:ascii="Arial" w:eastAsia="宋体" w:hAnsi="Arial"/>
          <w:sz w:val="32"/>
          <w:lang w:eastAsia="ja-JP"/>
        </w:rPr>
        <w:t>: UE abnormal behaviour analytics interaction between multiple NWDAF</w:t>
      </w:r>
      <w:r w:rsidRPr="0008142F">
        <w:rPr>
          <w:rFonts w:ascii="Arial" w:eastAsia="宋体" w:hAnsi="Arial"/>
          <w:sz w:val="32"/>
          <w:lang w:eastAsia="zh-CN"/>
        </w:rPr>
        <w:t xml:space="preserve"> instances</w:t>
      </w:r>
      <w:bookmarkEnd w:id="11"/>
      <w:bookmarkEnd w:id="12"/>
      <w:bookmarkEnd w:id="13"/>
      <w:bookmarkEnd w:id="14"/>
      <w:bookmarkEnd w:id="15"/>
      <w:bookmarkEnd w:id="16"/>
      <w:bookmarkEnd w:id="17"/>
      <w:bookmarkEnd w:id="18"/>
      <w:bookmarkEnd w:id="19"/>
      <w:bookmarkEnd w:id="20"/>
      <w:bookmarkEnd w:id="21"/>
      <w:bookmarkEnd w:id="22"/>
      <w:bookmarkEnd w:id="23"/>
    </w:p>
    <w:p w:rsidR="0008142F" w:rsidRPr="0008142F" w:rsidRDefault="0008142F" w:rsidP="0008142F">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0" w:name="_Toc7948"/>
      <w:bookmarkStart w:id="31" w:name="_Toc28833"/>
      <w:bookmarkStart w:id="32" w:name="_Toc42779111"/>
      <w:bookmarkStart w:id="33" w:name="_Toc18963"/>
      <w:bookmarkStart w:id="34" w:name="_Toc18731"/>
      <w:bookmarkStart w:id="35" w:name="_Toc27205"/>
      <w:bookmarkStart w:id="36" w:name="_Toc8904"/>
      <w:bookmarkStart w:id="37" w:name="_Toc6113"/>
      <w:bookmarkStart w:id="38" w:name="_Toc4375"/>
      <w:bookmarkStart w:id="39" w:name="_Toc43393187"/>
      <w:bookmarkStart w:id="40" w:name="_Toc42770055"/>
      <w:bookmarkStart w:id="41" w:name="_Toc44004354"/>
      <w:bookmarkStart w:id="42" w:name="_Toc44490591"/>
      <w:r w:rsidRPr="0008142F">
        <w:rPr>
          <w:rFonts w:ascii="Arial" w:hAnsi="Arial"/>
          <w:sz w:val="28"/>
          <w:lang w:eastAsia="ja-JP"/>
        </w:rPr>
        <w:t>6.</w:t>
      </w:r>
      <w:r w:rsidRPr="0008142F">
        <w:rPr>
          <w:rFonts w:ascii="Arial" w:hAnsi="Arial" w:hint="eastAsia"/>
          <w:sz w:val="28"/>
          <w:lang w:eastAsia="zh-CN"/>
        </w:rPr>
        <w:t>20</w:t>
      </w:r>
      <w:r w:rsidRPr="0008142F">
        <w:rPr>
          <w:rFonts w:ascii="Arial" w:hAnsi="Arial"/>
          <w:sz w:val="28"/>
          <w:lang w:eastAsia="ja-JP"/>
        </w:rPr>
        <w:t>.1</w:t>
      </w:r>
      <w:r w:rsidRPr="0008142F">
        <w:rPr>
          <w:rFonts w:ascii="Arial" w:hAnsi="Arial"/>
          <w:sz w:val="28"/>
          <w:lang w:eastAsia="ja-JP"/>
        </w:rPr>
        <w:tab/>
        <w:t>Description</w:t>
      </w:r>
      <w:bookmarkEnd w:id="30"/>
      <w:bookmarkEnd w:id="31"/>
      <w:bookmarkEnd w:id="32"/>
      <w:bookmarkEnd w:id="33"/>
      <w:bookmarkEnd w:id="34"/>
      <w:bookmarkEnd w:id="35"/>
      <w:bookmarkEnd w:id="36"/>
      <w:bookmarkEnd w:id="37"/>
      <w:bookmarkEnd w:id="38"/>
      <w:bookmarkEnd w:id="39"/>
      <w:bookmarkEnd w:id="40"/>
      <w:bookmarkEnd w:id="41"/>
      <w:bookmarkEnd w:id="42"/>
    </w:p>
    <w:p w:rsidR="0008142F" w:rsidRPr="0008142F" w:rsidRDefault="0008142F" w:rsidP="0008142F">
      <w:pPr>
        <w:overflowPunct w:val="0"/>
        <w:autoSpaceDE w:val="0"/>
        <w:autoSpaceDN w:val="0"/>
        <w:adjustRightInd w:val="0"/>
        <w:ind w:left="2127" w:hanging="2127"/>
        <w:textAlignment w:val="baseline"/>
        <w:rPr>
          <w:color w:val="000000"/>
          <w:lang w:eastAsia="zh-CN"/>
        </w:rPr>
      </w:pPr>
      <w:r w:rsidRPr="0008142F">
        <w:rPr>
          <w:color w:val="000000"/>
          <w:lang w:eastAsia="zh-CN"/>
        </w:rPr>
        <w:t>This solution is proposed to address Key Issue #2: Multiple NWDAF instances.</w:t>
      </w:r>
    </w:p>
    <w:p w:rsidR="0008142F" w:rsidRPr="0008142F" w:rsidRDefault="0008142F" w:rsidP="0008142F">
      <w:pPr>
        <w:overflowPunct w:val="0"/>
        <w:autoSpaceDE w:val="0"/>
        <w:autoSpaceDN w:val="0"/>
        <w:adjustRightInd w:val="0"/>
        <w:textAlignment w:val="baseline"/>
        <w:rPr>
          <w:color w:val="000000"/>
          <w:lang w:eastAsia="zh-CN"/>
        </w:rPr>
      </w:pPr>
      <w:r w:rsidRPr="0008142F">
        <w:rPr>
          <w:color w:val="000000"/>
          <w:lang w:eastAsia="zh-CN"/>
        </w:rPr>
        <w:t>This contribution focus on the aspects of how analytics generation can be enhanced in multiple NWDAFs case, e.g. whether NWDAFs can cooperate with each other.</w:t>
      </w:r>
    </w:p>
    <w:p w:rsidR="0008142F" w:rsidRPr="0008142F" w:rsidRDefault="0008142F" w:rsidP="0008142F">
      <w:pPr>
        <w:overflowPunct w:val="0"/>
        <w:autoSpaceDE w:val="0"/>
        <w:autoSpaceDN w:val="0"/>
        <w:adjustRightInd w:val="0"/>
        <w:textAlignment w:val="baseline"/>
        <w:rPr>
          <w:color w:val="000000"/>
          <w:lang w:eastAsia="zh-CN"/>
        </w:rPr>
      </w:pPr>
      <w:r w:rsidRPr="0008142F">
        <w:rPr>
          <w:color w:val="000000"/>
          <w:lang w:eastAsia="zh-CN"/>
        </w:rPr>
        <w:t>When multiple NWDAFs exist, not all of them need to be able to provide the same type of analytics results and some specific NWDAF instance(s) could support certain types of analytics, which are identified by analytics IDs. However, no specific requirement has been defined regarding how different NWDAFs could cooperate, i.e. in Rel-16 each NWDAF acts independently from the other NWDAFs.</w:t>
      </w:r>
    </w:p>
    <w:p w:rsidR="0008142F" w:rsidRPr="0008142F" w:rsidRDefault="0008142F" w:rsidP="0008142F">
      <w:pPr>
        <w:overflowPunct w:val="0"/>
        <w:autoSpaceDE w:val="0"/>
        <w:autoSpaceDN w:val="0"/>
        <w:adjustRightInd w:val="0"/>
        <w:textAlignment w:val="baseline"/>
        <w:rPr>
          <w:color w:val="000000"/>
          <w:lang w:eastAsia="zh-CN"/>
        </w:rPr>
      </w:pPr>
      <w:r w:rsidRPr="0008142F">
        <w:rPr>
          <w:color w:val="000000"/>
          <w:lang w:eastAsia="zh-CN"/>
        </w:rPr>
        <w:t>One NWDAF in one network may provide the specific type of analytics e.g. UE abnormal behaviour analytics, which may be useful for other NWDAF(s) e.g. to generate analytics generation.</w:t>
      </w:r>
    </w:p>
    <w:p w:rsidR="0008142F" w:rsidRPr="0008142F" w:rsidRDefault="0008142F" w:rsidP="0008142F">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43" w:name="_Toc42770056"/>
      <w:bookmarkStart w:id="44" w:name="_Toc9263"/>
      <w:bookmarkStart w:id="45" w:name="_Toc25991"/>
      <w:bookmarkStart w:id="46" w:name="_Toc32748"/>
      <w:bookmarkStart w:id="47" w:name="_Toc5938"/>
      <w:bookmarkStart w:id="48" w:name="_Toc15753"/>
      <w:bookmarkStart w:id="49" w:name="_Toc8884"/>
      <w:bookmarkStart w:id="50" w:name="_Toc3184"/>
      <w:bookmarkStart w:id="51" w:name="_Toc42779112"/>
      <w:bookmarkStart w:id="52" w:name="_Toc4261"/>
      <w:bookmarkStart w:id="53" w:name="_Toc43393188"/>
      <w:bookmarkStart w:id="54" w:name="_Toc44004355"/>
      <w:bookmarkStart w:id="55" w:name="_Toc44490592"/>
      <w:r w:rsidRPr="0008142F">
        <w:rPr>
          <w:rFonts w:ascii="Arial" w:hAnsi="Arial"/>
          <w:sz w:val="28"/>
          <w:lang w:eastAsia="ja-JP"/>
        </w:rPr>
        <w:lastRenderedPageBreak/>
        <w:t>6.</w:t>
      </w:r>
      <w:r w:rsidRPr="0008142F">
        <w:rPr>
          <w:rFonts w:ascii="Arial" w:hAnsi="Arial" w:hint="eastAsia"/>
          <w:sz w:val="28"/>
          <w:lang w:eastAsia="zh-CN"/>
        </w:rPr>
        <w:t>20</w:t>
      </w:r>
      <w:r w:rsidRPr="0008142F">
        <w:rPr>
          <w:rFonts w:ascii="Arial" w:hAnsi="Arial"/>
          <w:sz w:val="28"/>
          <w:lang w:eastAsia="ja-JP"/>
        </w:rPr>
        <w:t>.2</w:t>
      </w:r>
      <w:r w:rsidRPr="0008142F">
        <w:rPr>
          <w:rFonts w:ascii="Arial" w:hAnsi="Arial"/>
          <w:sz w:val="28"/>
          <w:lang w:eastAsia="ja-JP"/>
        </w:rPr>
        <w:tab/>
        <w:t>Procedures</w:t>
      </w:r>
      <w:bookmarkEnd w:id="43"/>
      <w:bookmarkEnd w:id="44"/>
      <w:bookmarkEnd w:id="45"/>
      <w:bookmarkEnd w:id="46"/>
      <w:bookmarkEnd w:id="47"/>
      <w:bookmarkEnd w:id="48"/>
      <w:bookmarkEnd w:id="49"/>
      <w:bookmarkEnd w:id="50"/>
      <w:bookmarkEnd w:id="51"/>
      <w:bookmarkEnd w:id="52"/>
      <w:bookmarkEnd w:id="53"/>
      <w:bookmarkEnd w:id="54"/>
      <w:bookmarkEnd w:id="55"/>
    </w:p>
    <w:bookmarkStart w:id="56" w:name="_1650711807"/>
    <w:bookmarkEnd w:id="56"/>
    <w:p w:rsidR="0008142F" w:rsidRPr="0008142F" w:rsidRDefault="0008142F" w:rsidP="0008142F">
      <w:pPr>
        <w:keepNext/>
        <w:keepLines/>
        <w:overflowPunct w:val="0"/>
        <w:autoSpaceDE w:val="0"/>
        <w:autoSpaceDN w:val="0"/>
        <w:adjustRightInd w:val="0"/>
        <w:spacing w:before="60"/>
        <w:jc w:val="center"/>
        <w:textAlignment w:val="baseline"/>
        <w:rPr>
          <w:rFonts w:ascii="Arial" w:eastAsia="宋体" w:hAnsi="Arial"/>
          <w:b/>
          <w:color w:val="000000"/>
          <w:lang w:val="en-US" w:eastAsia="zh-CN"/>
        </w:rPr>
      </w:pPr>
      <w:r w:rsidRPr="0008142F">
        <w:rPr>
          <w:rFonts w:ascii="Arial" w:eastAsia="宋体" w:hAnsi="Arial"/>
          <w:b/>
          <w:color w:val="000000"/>
          <w:lang w:eastAsia="ja-JP"/>
        </w:rPr>
        <w:object w:dxaOrig="9072" w:dyaOrig="8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56" o:spid="_x0000_i1025" type="#_x0000_t75" style="width:453.9pt;height:408.95pt;mso-position-horizontal-relative:page;mso-position-vertical-relative:page" o:ole="">
            <v:imagedata r:id="rId9" o:title=""/>
          </v:shape>
          <o:OLEObject Type="Embed" ProgID="Word.Picture.8" ShapeID="对象 156" DrawAspect="Content" ObjectID="_1658843162" r:id="rId10"/>
        </w:object>
      </w:r>
    </w:p>
    <w:p w:rsidR="0008142F" w:rsidRPr="0008142F" w:rsidRDefault="0008142F" w:rsidP="0008142F">
      <w:pPr>
        <w:keepLines/>
        <w:overflowPunct w:val="0"/>
        <w:autoSpaceDE w:val="0"/>
        <w:autoSpaceDN w:val="0"/>
        <w:adjustRightInd w:val="0"/>
        <w:spacing w:after="240"/>
        <w:jc w:val="center"/>
        <w:textAlignment w:val="baseline"/>
        <w:rPr>
          <w:rFonts w:ascii="Arial" w:eastAsia="宋体" w:hAnsi="Arial"/>
          <w:b/>
          <w:color w:val="000000"/>
          <w:lang w:val="en-US" w:eastAsia="ja-JP"/>
        </w:rPr>
      </w:pPr>
      <w:r w:rsidRPr="0008142F">
        <w:rPr>
          <w:rFonts w:ascii="Arial" w:eastAsia="宋体" w:hAnsi="Arial"/>
          <w:b/>
          <w:color w:val="000000"/>
          <w:lang w:val="en-US" w:eastAsia="ja-JP"/>
        </w:rPr>
        <w:t>Figure 6.</w:t>
      </w:r>
      <w:r w:rsidRPr="0008142F">
        <w:rPr>
          <w:rFonts w:ascii="Arial" w:eastAsia="宋体" w:hAnsi="Arial" w:hint="eastAsia"/>
          <w:b/>
          <w:color w:val="000000"/>
          <w:lang w:val="en-US" w:eastAsia="zh-CN"/>
        </w:rPr>
        <w:t>20</w:t>
      </w:r>
      <w:r w:rsidRPr="0008142F">
        <w:rPr>
          <w:rFonts w:ascii="Arial" w:eastAsia="宋体" w:hAnsi="Arial"/>
          <w:b/>
          <w:color w:val="000000"/>
          <w:lang w:val="en-US" w:eastAsia="ja-JP"/>
        </w:rPr>
        <w:t>.2-1: Procedure for UE abnormal behavior analytics interaction between multiple NWDAF(s)</w:t>
      </w:r>
    </w:p>
    <w:p w:rsidR="0008142F" w:rsidRPr="0008142F" w:rsidRDefault="0008142F" w:rsidP="0008142F">
      <w:pPr>
        <w:overflowPunct w:val="0"/>
        <w:autoSpaceDE w:val="0"/>
        <w:autoSpaceDN w:val="0"/>
        <w:adjustRightInd w:val="0"/>
        <w:ind w:left="568" w:hanging="284"/>
        <w:textAlignment w:val="baseline"/>
        <w:rPr>
          <w:rFonts w:eastAsia="宋体"/>
          <w:color w:val="000000"/>
          <w:lang w:eastAsia="ja-JP"/>
        </w:rPr>
      </w:pPr>
      <w:r w:rsidRPr="0008142F">
        <w:rPr>
          <w:rFonts w:eastAsia="宋体"/>
          <w:color w:val="000000"/>
          <w:lang w:eastAsia="ja-JP"/>
        </w:rPr>
        <w:t>1-2.</w:t>
      </w:r>
      <w:r w:rsidRPr="0008142F">
        <w:rPr>
          <w:rFonts w:eastAsia="宋体"/>
          <w:color w:val="000000"/>
          <w:lang w:eastAsia="ja-JP"/>
        </w:rPr>
        <w:tab/>
        <w:t>The NF sends Nnwdaf_AnalyticsSubscription_Subscribe or Nnwdaf_AnalyticsInfo_Request to the NWDAF1 responsible for a certain Analytics ID and the NWDAF1 sends Nnwdaf_AnalyticsSubscription_Notify.</w:t>
      </w:r>
    </w:p>
    <w:p w:rsidR="0008142F" w:rsidRPr="0008142F" w:rsidRDefault="0008142F" w:rsidP="0008142F">
      <w:pPr>
        <w:overflowPunct w:val="0"/>
        <w:autoSpaceDE w:val="0"/>
        <w:autoSpaceDN w:val="0"/>
        <w:adjustRightInd w:val="0"/>
        <w:ind w:left="568" w:hanging="284"/>
        <w:textAlignment w:val="baseline"/>
        <w:rPr>
          <w:rFonts w:eastAsia="宋体"/>
          <w:color w:val="000000"/>
          <w:lang w:eastAsia="ja-JP"/>
        </w:rPr>
      </w:pPr>
      <w:r w:rsidRPr="0008142F">
        <w:rPr>
          <w:rFonts w:eastAsia="宋体"/>
          <w:color w:val="000000"/>
          <w:lang w:eastAsia="ja-JP"/>
        </w:rPr>
        <w:t>3.</w:t>
      </w:r>
      <w:r w:rsidRPr="0008142F">
        <w:rPr>
          <w:rFonts w:eastAsia="宋体"/>
          <w:color w:val="000000"/>
          <w:lang w:eastAsia="ja-JP"/>
        </w:rPr>
        <w:tab/>
        <w:t>Procedure for UE abnormal behavior identification and analytics generation in the NWDAF2 for Abnormal behaviour analytics.</w:t>
      </w:r>
    </w:p>
    <w:p w:rsidR="0008142F" w:rsidRPr="0008142F" w:rsidRDefault="0008142F" w:rsidP="0008142F">
      <w:pPr>
        <w:overflowPunct w:val="0"/>
        <w:autoSpaceDE w:val="0"/>
        <w:autoSpaceDN w:val="0"/>
        <w:adjustRightInd w:val="0"/>
        <w:ind w:left="568" w:hanging="284"/>
        <w:textAlignment w:val="baseline"/>
        <w:rPr>
          <w:rFonts w:eastAsia="宋体"/>
          <w:color w:val="000000"/>
          <w:lang w:eastAsia="ja-JP"/>
        </w:rPr>
      </w:pPr>
      <w:r w:rsidRPr="0008142F">
        <w:rPr>
          <w:rFonts w:eastAsia="宋体"/>
          <w:color w:val="000000"/>
          <w:lang w:eastAsia="ja-JP"/>
        </w:rPr>
        <w:t>4-5.</w:t>
      </w:r>
      <w:r w:rsidRPr="0008142F">
        <w:rPr>
          <w:rFonts w:eastAsia="宋体"/>
          <w:color w:val="000000"/>
          <w:lang w:eastAsia="ja-JP"/>
        </w:rPr>
        <w:tab/>
        <w:t>The NWDAF1 responsible for the certain Analytics ID sends Nnwdaf_AnalyticsSubscription_Subscribe or Nnwdaf_AnalyticsInfo_Request (Analytics ID="UE abnormal behaviour") to the NWDAF2 responsible for Abnormal behaviour analytics and the NWDAF2 sends Nnwdaf_AnalyticsSubscription_Notify.</w:t>
      </w:r>
    </w:p>
    <w:p w:rsidR="0008142F" w:rsidRPr="0008142F" w:rsidRDefault="0008142F" w:rsidP="0008142F">
      <w:pPr>
        <w:overflowPunct w:val="0"/>
        <w:autoSpaceDE w:val="0"/>
        <w:autoSpaceDN w:val="0"/>
        <w:adjustRightInd w:val="0"/>
        <w:ind w:left="568" w:hanging="284"/>
        <w:textAlignment w:val="baseline"/>
        <w:rPr>
          <w:rFonts w:eastAsia="宋体"/>
          <w:color w:val="000000"/>
          <w:lang w:eastAsia="ja-JP"/>
        </w:rPr>
      </w:pPr>
      <w:r w:rsidRPr="0008142F">
        <w:rPr>
          <w:rFonts w:eastAsia="宋体"/>
          <w:color w:val="000000"/>
          <w:lang w:eastAsia="ja-JP"/>
        </w:rPr>
        <w:tab/>
        <w:t>The NWDAF2 provides the abnormal UE list and the observed time window to the NWDAF 1, indicating the time window of the abnormal behaviour analytics.</w:t>
      </w:r>
    </w:p>
    <w:p w:rsidR="0008142F" w:rsidRPr="0008142F" w:rsidRDefault="0008142F" w:rsidP="0008142F">
      <w:pPr>
        <w:overflowPunct w:val="0"/>
        <w:autoSpaceDE w:val="0"/>
        <w:autoSpaceDN w:val="0"/>
        <w:adjustRightInd w:val="0"/>
        <w:ind w:left="568" w:hanging="284"/>
        <w:textAlignment w:val="baseline"/>
        <w:rPr>
          <w:rFonts w:eastAsia="宋体"/>
          <w:color w:val="000000"/>
          <w:lang w:eastAsia="ja-JP"/>
        </w:rPr>
      </w:pPr>
      <w:r w:rsidRPr="0008142F">
        <w:rPr>
          <w:rFonts w:eastAsia="宋体"/>
          <w:color w:val="000000"/>
          <w:lang w:eastAsia="ja-JP"/>
        </w:rPr>
        <w:t>6-7.</w:t>
      </w:r>
      <w:r w:rsidRPr="0008142F">
        <w:rPr>
          <w:rFonts w:eastAsia="宋体"/>
          <w:color w:val="000000"/>
          <w:lang w:eastAsia="ja-JP"/>
        </w:rPr>
        <w:tab/>
        <w:t>Based on the observed time window for the abnormal behaviour analytics, the NWDAF1 figures out when the abnormal situation occurs and when the abnormal situation is resolved.</w:t>
      </w:r>
    </w:p>
    <w:p w:rsidR="0008142F" w:rsidRPr="0008142F" w:rsidRDefault="0008142F" w:rsidP="0008142F">
      <w:pPr>
        <w:overflowPunct w:val="0"/>
        <w:autoSpaceDE w:val="0"/>
        <w:autoSpaceDN w:val="0"/>
        <w:adjustRightInd w:val="0"/>
        <w:textAlignment w:val="baseline"/>
        <w:rPr>
          <w:color w:val="000000"/>
          <w:lang w:eastAsia="ja-JP"/>
        </w:rPr>
      </w:pPr>
      <w:r w:rsidRPr="0008142F">
        <w:rPr>
          <w:color w:val="000000"/>
          <w:lang w:eastAsia="ja-JP"/>
        </w:rPr>
        <w:t>The NWDAF1 may train a new model and generate a new analytics for the certain Analytics ID, and provides the updated analytics and corresponding validity period to the analytics consumer.</w:t>
      </w:r>
    </w:p>
    <w:p w:rsidR="0008142F" w:rsidRPr="0008142F" w:rsidDel="00AE3264" w:rsidRDefault="0008142F" w:rsidP="0008142F">
      <w:pPr>
        <w:keepLines/>
        <w:overflowPunct w:val="0"/>
        <w:autoSpaceDE w:val="0"/>
        <w:autoSpaceDN w:val="0"/>
        <w:adjustRightInd w:val="0"/>
        <w:ind w:left="1702" w:hanging="1418"/>
        <w:textAlignment w:val="baseline"/>
        <w:rPr>
          <w:del w:id="57" w:author="hw" w:date="2020-07-13T14:43:00Z"/>
          <w:rFonts w:eastAsia="宋体"/>
          <w:color w:val="FF0000"/>
          <w:lang w:val="en-US" w:eastAsia="zh-CN"/>
        </w:rPr>
      </w:pPr>
      <w:del w:id="58" w:author="hw" w:date="2020-07-13T14:43:00Z">
        <w:r w:rsidRPr="0008142F" w:rsidDel="00AE3264">
          <w:rPr>
            <w:rFonts w:eastAsia="宋体"/>
            <w:color w:val="FF0000"/>
            <w:lang w:val="en-US" w:eastAsia="zh-CN"/>
          </w:rPr>
          <w:delText>Editor's note:</w:delText>
        </w:r>
        <w:r w:rsidRPr="0008142F" w:rsidDel="00AE3264">
          <w:rPr>
            <w:rFonts w:eastAsia="宋体"/>
            <w:color w:val="FF0000"/>
            <w:lang w:val="en-US" w:eastAsia="zh-CN"/>
          </w:rPr>
          <w:tab/>
          <w:delText>Whether and how the NWDAF1 notify t</w:delText>
        </w:r>
        <w:r w:rsidRPr="0008142F" w:rsidDel="00AE3264">
          <w:rPr>
            <w:rFonts w:eastAsia="宋体"/>
            <w:color w:val="FF0000"/>
            <w:lang w:val="en-US" w:eastAsia="ja-JP"/>
          </w:rPr>
          <w:delText>he consumer in advance that an updated analytics is to be provided later (due to the occurrence of an abnormal situation in past) is FFS.</w:delText>
        </w:r>
      </w:del>
    </w:p>
    <w:p w:rsidR="00470B1A" w:rsidRDefault="00470B1A" w:rsidP="00470B1A">
      <w:pPr>
        <w:pStyle w:val="3"/>
        <w:rPr>
          <w:ins w:id="59" w:author="hw" w:date="2020-07-13T15:00:00Z"/>
        </w:rPr>
      </w:pPr>
      <w:proofErr w:type="gramStart"/>
      <w:ins w:id="60" w:author="hw" w:date="2020-07-13T15:00:00Z">
        <w:r>
          <w:lastRenderedPageBreak/>
          <w:t>6.X.3</w:t>
        </w:r>
        <w:proofErr w:type="gramEnd"/>
        <w:r>
          <w:tab/>
          <w:t>Impacts on services, entities and interfaces</w:t>
        </w:r>
      </w:ins>
    </w:p>
    <w:p w:rsidR="00470B1A" w:rsidRDefault="00470B1A" w:rsidP="00470B1A">
      <w:pPr>
        <w:rPr>
          <w:ins w:id="61" w:author="hw" w:date="2020-07-13T15:00:00Z"/>
          <w:rFonts w:eastAsiaTheme="minorEastAsia"/>
          <w:lang w:eastAsia="zh-CN"/>
        </w:rPr>
      </w:pPr>
      <w:ins w:id="62" w:author="hw" w:date="2020-07-13T15:00:00Z">
        <w:r>
          <w:rPr>
            <w:rFonts w:eastAsiaTheme="minorEastAsia"/>
            <w:lang w:eastAsia="zh-CN"/>
          </w:rPr>
          <w:t>NWDAF for UE abnormal behaviour analytics:</w:t>
        </w:r>
      </w:ins>
    </w:p>
    <w:p w:rsidR="00470B1A" w:rsidRPr="008D2297" w:rsidRDefault="00470B1A" w:rsidP="00470B1A">
      <w:pPr>
        <w:pStyle w:val="ab"/>
        <w:numPr>
          <w:ilvl w:val="0"/>
          <w:numId w:val="15"/>
        </w:numPr>
        <w:ind w:firstLineChars="0"/>
        <w:rPr>
          <w:ins w:id="63" w:author="hw" w:date="2020-07-13T15:00:00Z"/>
          <w:rFonts w:eastAsia="宋体"/>
          <w:color w:val="000000"/>
          <w:lang w:eastAsia="ja-JP"/>
        </w:rPr>
      </w:pPr>
      <w:ins w:id="64" w:author="hw" w:date="2020-07-13T15:00:00Z">
        <w:r w:rsidRPr="008D2297">
          <w:rPr>
            <w:rFonts w:eastAsiaTheme="minorEastAsia"/>
            <w:lang w:eastAsia="zh-CN"/>
          </w:rPr>
          <w:t>Provides the abnormal UE list and related abnormal behaviour analytics to other NWDAF(s);</w:t>
        </w:r>
      </w:ins>
    </w:p>
    <w:p w:rsidR="00470B1A" w:rsidRPr="008D2297" w:rsidRDefault="00470B1A" w:rsidP="00470B1A">
      <w:pPr>
        <w:pStyle w:val="ab"/>
        <w:numPr>
          <w:ilvl w:val="0"/>
          <w:numId w:val="15"/>
        </w:numPr>
        <w:ind w:firstLineChars="0"/>
        <w:rPr>
          <w:ins w:id="65" w:author="hw" w:date="2020-07-13T15:00:00Z"/>
          <w:rFonts w:eastAsiaTheme="minorEastAsia"/>
          <w:lang w:eastAsia="zh-CN"/>
        </w:rPr>
      </w:pPr>
      <w:ins w:id="66" w:author="hw" w:date="2020-07-13T15:00:00Z">
        <w:r w:rsidRPr="008D2297">
          <w:rPr>
            <w:rFonts w:eastAsiaTheme="minorEastAsia"/>
            <w:lang w:eastAsia="zh-CN"/>
          </w:rPr>
          <w:t>Provides</w:t>
        </w:r>
        <w:r w:rsidRPr="008D2297">
          <w:rPr>
            <w:rFonts w:eastAsia="宋体"/>
            <w:color w:val="000000"/>
            <w:lang w:eastAsia="ja-JP"/>
          </w:rPr>
          <w:t xml:space="preserve"> the observed time window,</w:t>
        </w:r>
        <w:r w:rsidRPr="00470B1A">
          <w:rPr>
            <w:rFonts w:eastAsiaTheme="minorEastAsia"/>
            <w:lang w:eastAsia="zh-CN"/>
          </w:rPr>
          <w:t xml:space="preserve"> </w:t>
        </w:r>
        <w:r w:rsidRPr="008D2297">
          <w:rPr>
            <w:rFonts w:eastAsia="宋体"/>
            <w:color w:val="000000"/>
            <w:lang w:eastAsia="ja-JP"/>
          </w:rPr>
          <w:t>indicating the time window of the abnormal behaviour analytics.</w:t>
        </w:r>
      </w:ins>
    </w:p>
    <w:p w:rsidR="00470B1A" w:rsidRPr="00470B1A" w:rsidRDefault="00470B1A" w:rsidP="00470B1A">
      <w:pPr>
        <w:pStyle w:val="ab"/>
        <w:ind w:left="420" w:firstLineChars="0" w:firstLine="0"/>
        <w:rPr>
          <w:ins w:id="67" w:author="hw" w:date="2020-07-13T15:00:00Z"/>
          <w:rFonts w:eastAsiaTheme="minorEastAsia"/>
          <w:lang w:eastAsia="zh-CN"/>
        </w:rPr>
      </w:pPr>
    </w:p>
    <w:p w:rsidR="00470B1A" w:rsidRDefault="00470B1A" w:rsidP="00470B1A">
      <w:pPr>
        <w:rPr>
          <w:ins w:id="68" w:author="hw" w:date="2020-07-13T15:00:00Z"/>
          <w:rFonts w:eastAsiaTheme="minorEastAsia"/>
          <w:lang w:eastAsia="zh-CN"/>
        </w:rPr>
      </w:pPr>
      <w:ins w:id="69" w:author="hw" w:date="2020-07-13T15:00:00Z">
        <w:r>
          <w:rPr>
            <w:rFonts w:eastAsiaTheme="minorEastAsia"/>
            <w:lang w:eastAsia="zh-CN"/>
          </w:rPr>
          <w:t>NWDAF for other analytics:</w:t>
        </w:r>
      </w:ins>
    </w:p>
    <w:p w:rsidR="00470B1A" w:rsidRPr="008D2297" w:rsidRDefault="005C5773" w:rsidP="00470B1A">
      <w:pPr>
        <w:pStyle w:val="ab"/>
        <w:numPr>
          <w:ilvl w:val="0"/>
          <w:numId w:val="15"/>
        </w:numPr>
        <w:ind w:firstLineChars="0"/>
        <w:rPr>
          <w:ins w:id="70" w:author="hw" w:date="2020-07-13T15:00:00Z"/>
          <w:rFonts w:eastAsiaTheme="minorEastAsia"/>
          <w:lang w:eastAsia="zh-CN"/>
        </w:rPr>
      </w:pPr>
      <w:ins w:id="71" w:author="hw" w:date="2020-07-13T15:01:00Z">
        <w:r>
          <w:rPr>
            <w:rFonts w:eastAsiaTheme="minorEastAsia"/>
            <w:lang w:eastAsia="zh-CN"/>
          </w:rPr>
          <w:t>Based on</w:t>
        </w:r>
        <w:r w:rsidRPr="005C5773">
          <w:rPr>
            <w:rFonts w:eastAsiaTheme="minorEastAsia"/>
            <w:lang w:eastAsia="zh-CN"/>
          </w:rPr>
          <w:t xml:space="preserve"> </w:t>
        </w:r>
        <w:r>
          <w:rPr>
            <w:rFonts w:eastAsiaTheme="minorEastAsia"/>
            <w:lang w:eastAsia="zh-CN"/>
          </w:rPr>
          <w:t>UE abnormal behaviour analytics provided</w:t>
        </w:r>
      </w:ins>
      <w:ins w:id="72" w:author="hw" w:date="2020-07-13T15:02:00Z">
        <w:r>
          <w:rPr>
            <w:rFonts w:eastAsiaTheme="minorEastAsia"/>
            <w:lang w:eastAsia="zh-CN"/>
          </w:rPr>
          <w:t xml:space="preserve"> by other NWDAF, f</w:t>
        </w:r>
      </w:ins>
      <w:ins w:id="73" w:author="hw" w:date="2020-07-13T15:00:00Z">
        <w:r w:rsidR="00470B1A" w:rsidRPr="008D2297">
          <w:rPr>
            <w:rFonts w:eastAsiaTheme="minorEastAsia"/>
            <w:lang w:eastAsia="zh-CN"/>
          </w:rPr>
          <w:t>igures out when the abnormal situation occurs and when the abnormal situation is resolved;</w:t>
        </w:r>
      </w:ins>
    </w:p>
    <w:p w:rsidR="00470B1A" w:rsidRDefault="005C5773" w:rsidP="00470B1A">
      <w:pPr>
        <w:pStyle w:val="ab"/>
        <w:numPr>
          <w:ilvl w:val="0"/>
          <w:numId w:val="15"/>
        </w:numPr>
        <w:ind w:firstLineChars="0"/>
        <w:rPr>
          <w:ins w:id="74" w:author="hw" w:date="2020-07-13T15:00:00Z"/>
          <w:rFonts w:eastAsiaTheme="minorEastAsia"/>
          <w:lang w:eastAsia="zh-CN"/>
        </w:rPr>
      </w:pPr>
      <w:ins w:id="75" w:author="hw" w:date="2020-07-13T15:02:00Z">
        <w:r w:rsidRPr="008D2297">
          <w:rPr>
            <w:rFonts w:eastAsiaTheme="minorEastAsia"/>
            <w:lang w:eastAsia="zh-CN"/>
          </w:rPr>
          <w:t>Trains</w:t>
        </w:r>
      </w:ins>
      <w:ins w:id="76" w:author="hw" w:date="2020-07-13T15:00:00Z">
        <w:r w:rsidR="00470B1A" w:rsidRPr="008D2297">
          <w:rPr>
            <w:rFonts w:eastAsiaTheme="minorEastAsia"/>
            <w:lang w:eastAsia="zh-CN"/>
          </w:rPr>
          <w:t xml:space="preserve"> a new model and generate</w:t>
        </w:r>
      </w:ins>
      <w:ins w:id="77" w:author="hw" w:date="2020-07-13T15:02:00Z">
        <w:r>
          <w:rPr>
            <w:rFonts w:eastAsiaTheme="minorEastAsia"/>
            <w:lang w:eastAsia="zh-CN"/>
          </w:rPr>
          <w:t>s</w:t>
        </w:r>
      </w:ins>
      <w:ins w:id="78" w:author="hw" w:date="2020-07-13T15:00:00Z">
        <w:r w:rsidR="00470B1A" w:rsidRPr="008D2297">
          <w:rPr>
            <w:rFonts w:eastAsiaTheme="minorEastAsia"/>
            <w:lang w:eastAsia="zh-CN"/>
          </w:rPr>
          <w:t xml:space="preserve"> a new analytics for the certain Analytics ID, and provides the updated analytics and corresponding validity period to the analytics consumer.</w:t>
        </w:r>
      </w:ins>
    </w:p>
    <w:p w:rsidR="00403D31" w:rsidRDefault="00403D31" w:rsidP="00403D31">
      <w:pPr>
        <w:keepLines/>
        <w:ind w:left="1135" w:hanging="851"/>
        <w:rPr>
          <w:lang w:eastAsia="zh-CN"/>
        </w:rPr>
      </w:pPr>
      <w:bookmarkStart w:id="79" w:name="_Toc500949091"/>
      <w:bookmarkStart w:id="80" w:name="_Toc463016657"/>
      <w:bookmarkEnd w:id="24"/>
      <w:bookmarkEnd w:id="25"/>
      <w:bookmarkEnd w:id="26"/>
      <w:bookmarkEnd w:id="27"/>
      <w:bookmarkEnd w:id="28"/>
      <w:bookmarkEnd w:id="29"/>
    </w:p>
    <w:bookmarkEnd w:id="8"/>
    <w:bookmarkEnd w:id="9"/>
    <w:bookmarkEnd w:id="10"/>
    <w:bookmarkEnd w:id="79"/>
    <w:bookmarkEnd w:id="80"/>
    <w:p w:rsidR="00403D31" w:rsidRPr="00615B32" w:rsidRDefault="00403D31" w:rsidP="00403D31">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p>
    <w:p w:rsidR="00615B32" w:rsidRPr="00615B32" w:rsidRDefault="00615B32" w:rsidP="00615B32">
      <w:pPr>
        <w:rPr>
          <w:rFonts w:eastAsiaTheme="minorEastAsia"/>
          <w:lang w:eastAsia="zh-CN"/>
        </w:rPr>
      </w:pPr>
    </w:p>
    <w:sectPr w:rsidR="00615B32" w:rsidRPr="00615B32"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1C87" w:rsidRDefault="005D1C87">
      <w:r>
        <w:separator/>
      </w:r>
    </w:p>
  </w:endnote>
  <w:endnote w:type="continuationSeparator" w:id="0">
    <w:p w:rsidR="005D1C87" w:rsidRDefault="005D1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D31" w:rsidRDefault="00403D31"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403D31" w:rsidRDefault="00403D31"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03D31" w:rsidRDefault="00403D31" w:rsidP="00FB501F">
    <w:pPr>
      <w:tabs>
        <w:tab w:val="left" w:pos="3480"/>
      </w:tabs>
    </w:pPr>
    <w:r>
      <w:tab/>
    </w:r>
  </w:p>
  <w:p w:rsidR="00403D31" w:rsidRDefault="00403D31" w:rsidP="00FB501F">
    <w:pPr>
      <w:pStyle w:val="a4"/>
    </w:pPr>
  </w:p>
  <w:p w:rsidR="00403D31" w:rsidRPr="00FB501F" w:rsidRDefault="00403D31"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1C87" w:rsidRDefault="005D1C87">
      <w:r>
        <w:separator/>
      </w:r>
    </w:p>
  </w:footnote>
  <w:footnote w:type="continuationSeparator" w:id="0">
    <w:p w:rsidR="005D1C87" w:rsidRDefault="005D1C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D31" w:rsidRDefault="00403D31"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03D31" w:rsidRDefault="00403D31"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B4A5A">
      <w:rPr>
        <w:rFonts w:ascii="Arial" w:hAnsi="Arial" w:cs="Arial"/>
        <w:b/>
        <w:bCs/>
        <w:noProof/>
        <w:sz w:val="18"/>
      </w:rPr>
      <w:t>1</w:t>
    </w:r>
    <w:r>
      <w:rPr>
        <w:rFonts w:ascii="Arial" w:hAnsi="Arial" w:cs="Arial"/>
        <w:b/>
        <w:bCs/>
        <w:sz w:val="18"/>
      </w:rPr>
      <w:fldChar w:fldCharType="end"/>
    </w:r>
  </w:p>
  <w:p w:rsidR="00403D31" w:rsidRPr="003030FC" w:rsidRDefault="00403D31" w:rsidP="00FB501F">
    <w:pPr>
      <w:pStyle w:val="a3"/>
    </w:pPr>
  </w:p>
  <w:p w:rsidR="00403D31" w:rsidRPr="00FB501F" w:rsidRDefault="00403D31"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637E4C"/>
    <w:multiLevelType w:val="hybridMultilevel"/>
    <w:tmpl w:val="16EA5B0A"/>
    <w:lvl w:ilvl="0" w:tplc="28EC4170">
      <w:start w:val="1"/>
      <w:numFmt w:val="bullet"/>
      <w:lvlText w:val=""/>
      <w:lvlJc w:val="left"/>
      <w:pPr>
        <w:tabs>
          <w:tab w:val="num" w:pos="720"/>
        </w:tabs>
        <w:ind w:left="720" w:hanging="360"/>
      </w:pPr>
      <w:rPr>
        <w:rFonts w:ascii="Wingdings" w:hAnsi="Wingdings" w:hint="default"/>
      </w:rPr>
    </w:lvl>
    <w:lvl w:ilvl="1" w:tplc="F9FE0A42">
      <w:start w:val="1"/>
      <w:numFmt w:val="bullet"/>
      <w:lvlText w:val=""/>
      <w:lvlJc w:val="left"/>
      <w:pPr>
        <w:tabs>
          <w:tab w:val="num" w:pos="1440"/>
        </w:tabs>
        <w:ind w:left="1440" w:hanging="360"/>
      </w:pPr>
      <w:rPr>
        <w:rFonts w:ascii="Wingdings" w:hAnsi="Wingdings" w:hint="default"/>
      </w:rPr>
    </w:lvl>
    <w:lvl w:ilvl="2" w:tplc="C87CE318" w:tentative="1">
      <w:start w:val="1"/>
      <w:numFmt w:val="bullet"/>
      <w:lvlText w:val=""/>
      <w:lvlJc w:val="left"/>
      <w:pPr>
        <w:tabs>
          <w:tab w:val="num" w:pos="2160"/>
        </w:tabs>
        <w:ind w:left="2160" w:hanging="360"/>
      </w:pPr>
      <w:rPr>
        <w:rFonts w:ascii="Wingdings" w:hAnsi="Wingdings" w:hint="default"/>
      </w:rPr>
    </w:lvl>
    <w:lvl w:ilvl="3" w:tplc="A2F2BC0A" w:tentative="1">
      <w:start w:val="1"/>
      <w:numFmt w:val="bullet"/>
      <w:lvlText w:val=""/>
      <w:lvlJc w:val="left"/>
      <w:pPr>
        <w:tabs>
          <w:tab w:val="num" w:pos="2880"/>
        </w:tabs>
        <w:ind w:left="2880" w:hanging="360"/>
      </w:pPr>
      <w:rPr>
        <w:rFonts w:ascii="Wingdings" w:hAnsi="Wingdings" w:hint="default"/>
      </w:rPr>
    </w:lvl>
    <w:lvl w:ilvl="4" w:tplc="5AA28DB8" w:tentative="1">
      <w:start w:val="1"/>
      <w:numFmt w:val="bullet"/>
      <w:lvlText w:val=""/>
      <w:lvlJc w:val="left"/>
      <w:pPr>
        <w:tabs>
          <w:tab w:val="num" w:pos="3600"/>
        </w:tabs>
        <w:ind w:left="3600" w:hanging="360"/>
      </w:pPr>
      <w:rPr>
        <w:rFonts w:ascii="Wingdings" w:hAnsi="Wingdings" w:hint="default"/>
      </w:rPr>
    </w:lvl>
    <w:lvl w:ilvl="5" w:tplc="623E70CE" w:tentative="1">
      <w:start w:val="1"/>
      <w:numFmt w:val="bullet"/>
      <w:lvlText w:val=""/>
      <w:lvlJc w:val="left"/>
      <w:pPr>
        <w:tabs>
          <w:tab w:val="num" w:pos="4320"/>
        </w:tabs>
        <w:ind w:left="4320" w:hanging="360"/>
      </w:pPr>
      <w:rPr>
        <w:rFonts w:ascii="Wingdings" w:hAnsi="Wingdings" w:hint="default"/>
      </w:rPr>
    </w:lvl>
    <w:lvl w:ilvl="6" w:tplc="F92A7B5A" w:tentative="1">
      <w:start w:val="1"/>
      <w:numFmt w:val="bullet"/>
      <w:lvlText w:val=""/>
      <w:lvlJc w:val="left"/>
      <w:pPr>
        <w:tabs>
          <w:tab w:val="num" w:pos="5040"/>
        </w:tabs>
        <w:ind w:left="5040" w:hanging="360"/>
      </w:pPr>
      <w:rPr>
        <w:rFonts w:ascii="Wingdings" w:hAnsi="Wingdings" w:hint="default"/>
      </w:rPr>
    </w:lvl>
    <w:lvl w:ilvl="7" w:tplc="98D49388" w:tentative="1">
      <w:start w:val="1"/>
      <w:numFmt w:val="bullet"/>
      <w:lvlText w:val=""/>
      <w:lvlJc w:val="left"/>
      <w:pPr>
        <w:tabs>
          <w:tab w:val="num" w:pos="5760"/>
        </w:tabs>
        <w:ind w:left="5760" w:hanging="360"/>
      </w:pPr>
      <w:rPr>
        <w:rFonts w:ascii="Wingdings" w:hAnsi="Wingdings" w:hint="default"/>
      </w:rPr>
    </w:lvl>
    <w:lvl w:ilvl="8" w:tplc="741A92B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6436CE"/>
    <w:multiLevelType w:val="hybridMultilevel"/>
    <w:tmpl w:val="7C30BBD0"/>
    <w:lvl w:ilvl="0" w:tplc="9F6ED780">
      <w:start w:val="1"/>
      <w:numFmt w:val="bullet"/>
      <w:lvlText w:val=""/>
      <w:lvlJc w:val="left"/>
      <w:pPr>
        <w:tabs>
          <w:tab w:val="num" w:pos="720"/>
        </w:tabs>
        <w:ind w:left="720" w:hanging="360"/>
      </w:pPr>
      <w:rPr>
        <w:rFonts w:ascii="Wingdings" w:hAnsi="Wingdings" w:hint="default"/>
      </w:rPr>
    </w:lvl>
    <w:lvl w:ilvl="1" w:tplc="FF38B658" w:tentative="1">
      <w:start w:val="1"/>
      <w:numFmt w:val="bullet"/>
      <w:lvlText w:val=""/>
      <w:lvlJc w:val="left"/>
      <w:pPr>
        <w:tabs>
          <w:tab w:val="num" w:pos="1440"/>
        </w:tabs>
        <w:ind w:left="1440" w:hanging="360"/>
      </w:pPr>
      <w:rPr>
        <w:rFonts w:ascii="Wingdings" w:hAnsi="Wingdings" w:hint="default"/>
      </w:rPr>
    </w:lvl>
    <w:lvl w:ilvl="2" w:tplc="E4B81C66">
      <w:start w:val="1"/>
      <w:numFmt w:val="bullet"/>
      <w:lvlText w:val=""/>
      <w:lvlJc w:val="left"/>
      <w:pPr>
        <w:tabs>
          <w:tab w:val="num" w:pos="2160"/>
        </w:tabs>
        <w:ind w:left="2160" w:hanging="360"/>
      </w:pPr>
      <w:rPr>
        <w:rFonts w:ascii="Wingdings" w:hAnsi="Wingdings" w:hint="default"/>
      </w:rPr>
    </w:lvl>
    <w:lvl w:ilvl="3" w:tplc="F49EE36C" w:tentative="1">
      <w:start w:val="1"/>
      <w:numFmt w:val="bullet"/>
      <w:lvlText w:val=""/>
      <w:lvlJc w:val="left"/>
      <w:pPr>
        <w:tabs>
          <w:tab w:val="num" w:pos="2880"/>
        </w:tabs>
        <w:ind w:left="2880" w:hanging="360"/>
      </w:pPr>
      <w:rPr>
        <w:rFonts w:ascii="Wingdings" w:hAnsi="Wingdings" w:hint="default"/>
      </w:rPr>
    </w:lvl>
    <w:lvl w:ilvl="4" w:tplc="29E6B3D8" w:tentative="1">
      <w:start w:val="1"/>
      <w:numFmt w:val="bullet"/>
      <w:lvlText w:val=""/>
      <w:lvlJc w:val="left"/>
      <w:pPr>
        <w:tabs>
          <w:tab w:val="num" w:pos="3600"/>
        </w:tabs>
        <w:ind w:left="3600" w:hanging="360"/>
      </w:pPr>
      <w:rPr>
        <w:rFonts w:ascii="Wingdings" w:hAnsi="Wingdings" w:hint="default"/>
      </w:rPr>
    </w:lvl>
    <w:lvl w:ilvl="5" w:tplc="1CD6A7C4" w:tentative="1">
      <w:start w:val="1"/>
      <w:numFmt w:val="bullet"/>
      <w:lvlText w:val=""/>
      <w:lvlJc w:val="left"/>
      <w:pPr>
        <w:tabs>
          <w:tab w:val="num" w:pos="4320"/>
        </w:tabs>
        <w:ind w:left="4320" w:hanging="360"/>
      </w:pPr>
      <w:rPr>
        <w:rFonts w:ascii="Wingdings" w:hAnsi="Wingdings" w:hint="default"/>
      </w:rPr>
    </w:lvl>
    <w:lvl w:ilvl="6" w:tplc="79F076C8" w:tentative="1">
      <w:start w:val="1"/>
      <w:numFmt w:val="bullet"/>
      <w:lvlText w:val=""/>
      <w:lvlJc w:val="left"/>
      <w:pPr>
        <w:tabs>
          <w:tab w:val="num" w:pos="5040"/>
        </w:tabs>
        <w:ind w:left="5040" w:hanging="360"/>
      </w:pPr>
      <w:rPr>
        <w:rFonts w:ascii="Wingdings" w:hAnsi="Wingdings" w:hint="default"/>
      </w:rPr>
    </w:lvl>
    <w:lvl w:ilvl="7" w:tplc="79AAF360" w:tentative="1">
      <w:start w:val="1"/>
      <w:numFmt w:val="bullet"/>
      <w:lvlText w:val=""/>
      <w:lvlJc w:val="left"/>
      <w:pPr>
        <w:tabs>
          <w:tab w:val="num" w:pos="5760"/>
        </w:tabs>
        <w:ind w:left="5760" w:hanging="360"/>
      </w:pPr>
      <w:rPr>
        <w:rFonts w:ascii="Wingdings" w:hAnsi="Wingdings" w:hint="default"/>
      </w:rPr>
    </w:lvl>
    <w:lvl w:ilvl="8" w:tplc="5A7A71F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5713C7"/>
    <w:multiLevelType w:val="hybridMultilevel"/>
    <w:tmpl w:val="05943B2A"/>
    <w:lvl w:ilvl="0" w:tplc="434AC59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4D5946"/>
    <w:multiLevelType w:val="hybridMultilevel"/>
    <w:tmpl w:val="24A8B016"/>
    <w:lvl w:ilvl="0" w:tplc="DCF0759C">
      <w:start w:val="1"/>
      <w:numFmt w:val="bullet"/>
      <w:lvlText w:val=""/>
      <w:lvlJc w:val="left"/>
      <w:pPr>
        <w:tabs>
          <w:tab w:val="num" w:pos="720"/>
        </w:tabs>
        <w:ind w:left="720" w:hanging="360"/>
      </w:pPr>
      <w:rPr>
        <w:rFonts w:ascii="Wingdings" w:hAnsi="Wingdings" w:hint="default"/>
      </w:rPr>
    </w:lvl>
    <w:lvl w:ilvl="1" w:tplc="60949B38">
      <w:numFmt w:val="bullet"/>
      <w:lvlText w:val=""/>
      <w:lvlJc w:val="left"/>
      <w:pPr>
        <w:tabs>
          <w:tab w:val="num" w:pos="1440"/>
        </w:tabs>
        <w:ind w:left="1440" w:hanging="360"/>
      </w:pPr>
      <w:rPr>
        <w:rFonts w:ascii="Wingdings" w:hAnsi="Wingdings" w:hint="default"/>
      </w:rPr>
    </w:lvl>
    <w:lvl w:ilvl="2" w:tplc="2A763422" w:tentative="1">
      <w:start w:val="1"/>
      <w:numFmt w:val="bullet"/>
      <w:lvlText w:val=""/>
      <w:lvlJc w:val="left"/>
      <w:pPr>
        <w:tabs>
          <w:tab w:val="num" w:pos="2160"/>
        </w:tabs>
        <w:ind w:left="2160" w:hanging="360"/>
      </w:pPr>
      <w:rPr>
        <w:rFonts w:ascii="Wingdings" w:hAnsi="Wingdings" w:hint="default"/>
      </w:rPr>
    </w:lvl>
    <w:lvl w:ilvl="3" w:tplc="85962CFC" w:tentative="1">
      <w:start w:val="1"/>
      <w:numFmt w:val="bullet"/>
      <w:lvlText w:val=""/>
      <w:lvlJc w:val="left"/>
      <w:pPr>
        <w:tabs>
          <w:tab w:val="num" w:pos="2880"/>
        </w:tabs>
        <w:ind w:left="2880" w:hanging="360"/>
      </w:pPr>
      <w:rPr>
        <w:rFonts w:ascii="Wingdings" w:hAnsi="Wingdings" w:hint="default"/>
      </w:rPr>
    </w:lvl>
    <w:lvl w:ilvl="4" w:tplc="216C7B46" w:tentative="1">
      <w:start w:val="1"/>
      <w:numFmt w:val="bullet"/>
      <w:lvlText w:val=""/>
      <w:lvlJc w:val="left"/>
      <w:pPr>
        <w:tabs>
          <w:tab w:val="num" w:pos="3600"/>
        </w:tabs>
        <w:ind w:left="3600" w:hanging="360"/>
      </w:pPr>
      <w:rPr>
        <w:rFonts w:ascii="Wingdings" w:hAnsi="Wingdings" w:hint="default"/>
      </w:rPr>
    </w:lvl>
    <w:lvl w:ilvl="5" w:tplc="C6428426" w:tentative="1">
      <w:start w:val="1"/>
      <w:numFmt w:val="bullet"/>
      <w:lvlText w:val=""/>
      <w:lvlJc w:val="left"/>
      <w:pPr>
        <w:tabs>
          <w:tab w:val="num" w:pos="4320"/>
        </w:tabs>
        <w:ind w:left="4320" w:hanging="360"/>
      </w:pPr>
      <w:rPr>
        <w:rFonts w:ascii="Wingdings" w:hAnsi="Wingdings" w:hint="default"/>
      </w:rPr>
    </w:lvl>
    <w:lvl w:ilvl="6" w:tplc="3B28BBAE" w:tentative="1">
      <w:start w:val="1"/>
      <w:numFmt w:val="bullet"/>
      <w:lvlText w:val=""/>
      <w:lvlJc w:val="left"/>
      <w:pPr>
        <w:tabs>
          <w:tab w:val="num" w:pos="5040"/>
        </w:tabs>
        <w:ind w:left="5040" w:hanging="360"/>
      </w:pPr>
      <w:rPr>
        <w:rFonts w:ascii="Wingdings" w:hAnsi="Wingdings" w:hint="default"/>
      </w:rPr>
    </w:lvl>
    <w:lvl w:ilvl="7" w:tplc="973427EA" w:tentative="1">
      <w:start w:val="1"/>
      <w:numFmt w:val="bullet"/>
      <w:lvlText w:val=""/>
      <w:lvlJc w:val="left"/>
      <w:pPr>
        <w:tabs>
          <w:tab w:val="num" w:pos="5760"/>
        </w:tabs>
        <w:ind w:left="5760" w:hanging="360"/>
      </w:pPr>
      <w:rPr>
        <w:rFonts w:ascii="Wingdings" w:hAnsi="Wingdings" w:hint="default"/>
      </w:rPr>
    </w:lvl>
    <w:lvl w:ilvl="8" w:tplc="82AA2E5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87D40"/>
    <w:multiLevelType w:val="hybridMultilevel"/>
    <w:tmpl w:val="915E2C0A"/>
    <w:lvl w:ilvl="0" w:tplc="281E8A48">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064D6E"/>
    <w:multiLevelType w:val="hybridMultilevel"/>
    <w:tmpl w:val="C9DCA87E"/>
    <w:lvl w:ilvl="0" w:tplc="F91C5BEA">
      <w:start w:val="9"/>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A7B2C03"/>
    <w:multiLevelType w:val="hybridMultilevel"/>
    <w:tmpl w:val="9E4A0E7C"/>
    <w:lvl w:ilvl="0" w:tplc="61DE1F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1"/>
  </w:num>
  <w:num w:numId="6">
    <w:abstractNumId w:val="2"/>
  </w:num>
  <w:num w:numId="7">
    <w:abstractNumId w:val="9"/>
  </w:num>
  <w:num w:numId="8">
    <w:abstractNumId w:val="8"/>
  </w:num>
  <w:num w:numId="9">
    <w:abstractNumId w:val="6"/>
  </w:num>
  <w:num w:numId="10">
    <w:abstractNumId w:val="3"/>
  </w:num>
  <w:num w:numId="11">
    <w:abstractNumId w:val="13"/>
  </w:num>
  <w:num w:numId="12">
    <w:abstractNumId w:val="12"/>
  </w:num>
  <w:num w:numId="13">
    <w:abstractNumId w:val="4"/>
  </w:num>
  <w:num w:numId="14">
    <w:abstractNumId w:val="5"/>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24D3"/>
    <w:rsid w:val="000136D9"/>
    <w:rsid w:val="00022B68"/>
    <w:rsid w:val="00027A26"/>
    <w:rsid w:val="00033397"/>
    <w:rsid w:val="00036CDB"/>
    <w:rsid w:val="00040095"/>
    <w:rsid w:val="00041B0F"/>
    <w:rsid w:val="0004304F"/>
    <w:rsid w:val="0005041D"/>
    <w:rsid w:val="000507F5"/>
    <w:rsid w:val="00051834"/>
    <w:rsid w:val="000519D4"/>
    <w:rsid w:val="00056548"/>
    <w:rsid w:val="00060664"/>
    <w:rsid w:val="0006154C"/>
    <w:rsid w:val="00061C72"/>
    <w:rsid w:val="000626B2"/>
    <w:rsid w:val="00063C3E"/>
    <w:rsid w:val="00063F11"/>
    <w:rsid w:val="00064F7F"/>
    <w:rsid w:val="00070F0D"/>
    <w:rsid w:val="000732BE"/>
    <w:rsid w:val="00074819"/>
    <w:rsid w:val="0007781D"/>
    <w:rsid w:val="00080512"/>
    <w:rsid w:val="0008142F"/>
    <w:rsid w:val="00083494"/>
    <w:rsid w:val="0008599C"/>
    <w:rsid w:val="00085C18"/>
    <w:rsid w:val="00090CBD"/>
    <w:rsid w:val="00090FD3"/>
    <w:rsid w:val="00092051"/>
    <w:rsid w:val="000961A9"/>
    <w:rsid w:val="00097AF6"/>
    <w:rsid w:val="000A311E"/>
    <w:rsid w:val="000A635B"/>
    <w:rsid w:val="000A6524"/>
    <w:rsid w:val="000B015E"/>
    <w:rsid w:val="000B0217"/>
    <w:rsid w:val="000B7BA3"/>
    <w:rsid w:val="000C2D8C"/>
    <w:rsid w:val="000C6411"/>
    <w:rsid w:val="000C67B2"/>
    <w:rsid w:val="000D05E7"/>
    <w:rsid w:val="000D0BDB"/>
    <w:rsid w:val="000D58AB"/>
    <w:rsid w:val="000E0177"/>
    <w:rsid w:val="000E0CFD"/>
    <w:rsid w:val="000E3762"/>
    <w:rsid w:val="000F10C1"/>
    <w:rsid w:val="000F2B8E"/>
    <w:rsid w:val="000F5782"/>
    <w:rsid w:val="000F6AFE"/>
    <w:rsid w:val="000F6C9B"/>
    <w:rsid w:val="000F6FCD"/>
    <w:rsid w:val="00101388"/>
    <w:rsid w:val="00104976"/>
    <w:rsid w:val="00111B5D"/>
    <w:rsid w:val="0011667F"/>
    <w:rsid w:val="00122506"/>
    <w:rsid w:val="001225BE"/>
    <w:rsid w:val="00123F82"/>
    <w:rsid w:val="00130DCC"/>
    <w:rsid w:val="00131683"/>
    <w:rsid w:val="0013295F"/>
    <w:rsid w:val="00140B36"/>
    <w:rsid w:val="001430FD"/>
    <w:rsid w:val="00143B73"/>
    <w:rsid w:val="00151B48"/>
    <w:rsid w:val="00154932"/>
    <w:rsid w:val="00157011"/>
    <w:rsid w:val="00160704"/>
    <w:rsid w:val="00166A72"/>
    <w:rsid w:val="00170C55"/>
    <w:rsid w:val="00174BC6"/>
    <w:rsid w:val="001819A6"/>
    <w:rsid w:val="0018344A"/>
    <w:rsid w:val="001865A9"/>
    <w:rsid w:val="00187C8A"/>
    <w:rsid w:val="00192289"/>
    <w:rsid w:val="001949B5"/>
    <w:rsid w:val="001962D5"/>
    <w:rsid w:val="00196CEB"/>
    <w:rsid w:val="001A455A"/>
    <w:rsid w:val="001A6E3F"/>
    <w:rsid w:val="001B4072"/>
    <w:rsid w:val="001B541E"/>
    <w:rsid w:val="001C0F4B"/>
    <w:rsid w:val="001C1EB5"/>
    <w:rsid w:val="001C462E"/>
    <w:rsid w:val="001C5B12"/>
    <w:rsid w:val="001C65F7"/>
    <w:rsid w:val="001D5F80"/>
    <w:rsid w:val="001D7C06"/>
    <w:rsid w:val="001D7F37"/>
    <w:rsid w:val="001E13D2"/>
    <w:rsid w:val="001E2EA2"/>
    <w:rsid w:val="001E5380"/>
    <w:rsid w:val="001E7C41"/>
    <w:rsid w:val="001F168B"/>
    <w:rsid w:val="001F2108"/>
    <w:rsid w:val="001F36FD"/>
    <w:rsid w:val="001F59DE"/>
    <w:rsid w:val="002002EA"/>
    <w:rsid w:val="00210B15"/>
    <w:rsid w:val="0021197A"/>
    <w:rsid w:val="00212729"/>
    <w:rsid w:val="00215C06"/>
    <w:rsid w:val="0021749C"/>
    <w:rsid w:val="002210E6"/>
    <w:rsid w:val="00222932"/>
    <w:rsid w:val="00223772"/>
    <w:rsid w:val="00223C9B"/>
    <w:rsid w:val="002268C5"/>
    <w:rsid w:val="00227E11"/>
    <w:rsid w:val="0023023B"/>
    <w:rsid w:val="002347A2"/>
    <w:rsid w:val="002408B0"/>
    <w:rsid w:val="002443DA"/>
    <w:rsid w:val="0025037F"/>
    <w:rsid w:val="002539DE"/>
    <w:rsid w:val="002566E2"/>
    <w:rsid w:val="00256FA6"/>
    <w:rsid w:val="00261D31"/>
    <w:rsid w:val="00263D6A"/>
    <w:rsid w:val="0027113B"/>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53D5"/>
    <w:rsid w:val="002A452B"/>
    <w:rsid w:val="002A4E3B"/>
    <w:rsid w:val="002A6B19"/>
    <w:rsid w:val="002A6E1A"/>
    <w:rsid w:val="002B1806"/>
    <w:rsid w:val="002B2235"/>
    <w:rsid w:val="002B2EEA"/>
    <w:rsid w:val="002B319A"/>
    <w:rsid w:val="002B3CFF"/>
    <w:rsid w:val="002B4351"/>
    <w:rsid w:val="002B4A5A"/>
    <w:rsid w:val="002C098E"/>
    <w:rsid w:val="002C21C8"/>
    <w:rsid w:val="002D12F7"/>
    <w:rsid w:val="002D7C31"/>
    <w:rsid w:val="002E0159"/>
    <w:rsid w:val="002E306C"/>
    <w:rsid w:val="002F0ACE"/>
    <w:rsid w:val="002F6543"/>
    <w:rsid w:val="002F6D03"/>
    <w:rsid w:val="002F7861"/>
    <w:rsid w:val="003021E8"/>
    <w:rsid w:val="00310D08"/>
    <w:rsid w:val="00314771"/>
    <w:rsid w:val="003150AA"/>
    <w:rsid w:val="003172DC"/>
    <w:rsid w:val="00317E54"/>
    <w:rsid w:val="0032091F"/>
    <w:rsid w:val="0032294B"/>
    <w:rsid w:val="00323459"/>
    <w:rsid w:val="0032637A"/>
    <w:rsid w:val="00326D46"/>
    <w:rsid w:val="00332222"/>
    <w:rsid w:val="0033402D"/>
    <w:rsid w:val="00335429"/>
    <w:rsid w:val="00341F97"/>
    <w:rsid w:val="0034530F"/>
    <w:rsid w:val="003505BF"/>
    <w:rsid w:val="0035088B"/>
    <w:rsid w:val="00350A91"/>
    <w:rsid w:val="003513AC"/>
    <w:rsid w:val="00352E43"/>
    <w:rsid w:val="00353130"/>
    <w:rsid w:val="003542DA"/>
    <w:rsid w:val="0035462D"/>
    <w:rsid w:val="00354EE7"/>
    <w:rsid w:val="00356B01"/>
    <w:rsid w:val="003604D6"/>
    <w:rsid w:val="0036109D"/>
    <w:rsid w:val="00362438"/>
    <w:rsid w:val="00363070"/>
    <w:rsid w:val="00363854"/>
    <w:rsid w:val="003645B6"/>
    <w:rsid w:val="003709F6"/>
    <w:rsid w:val="00373208"/>
    <w:rsid w:val="0037342F"/>
    <w:rsid w:val="00374380"/>
    <w:rsid w:val="00377C0C"/>
    <w:rsid w:val="00384D18"/>
    <w:rsid w:val="003861AA"/>
    <w:rsid w:val="0039519D"/>
    <w:rsid w:val="003A08A4"/>
    <w:rsid w:val="003A11EC"/>
    <w:rsid w:val="003A2D8D"/>
    <w:rsid w:val="003A31B0"/>
    <w:rsid w:val="003A4FBD"/>
    <w:rsid w:val="003B111B"/>
    <w:rsid w:val="003B39E5"/>
    <w:rsid w:val="003B47DF"/>
    <w:rsid w:val="003C105E"/>
    <w:rsid w:val="003C1353"/>
    <w:rsid w:val="003C3971"/>
    <w:rsid w:val="003C4B75"/>
    <w:rsid w:val="003D35AC"/>
    <w:rsid w:val="003D3EB0"/>
    <w:rsid w:val="003D44AB"/>
    <w:rsid w:val="003D549F"/>
    <w:rsid w:val="003D5F62"/>
    <w:rsid w:val="003D7AAB"/>
    <w:rsid w:val="003F00A1"/>
    <w:rsid w:val="003F4ABB"/>
    <w:rsid w:val="0040104B"/>
    <w:rsid w:val="00403679"/>
    <w:rsid w:val="00403D31"/>
    <w:rsid w:val="00404163"/>
    <w:rsid w:val="00405936"/>
    <w:rsid w:val="00405E3D"/>
    <w:rsid w:val="00407A2B"/>
    <w:rsid w:val="004107A0"/>
    <w:rsid w:val="00410E8F"/>
    <w:rsid w:val="004133B7"/>
    <w:rsid w:val="00420C49"/>
    <w:rsid w:val="00421D7F"/>
    <w:rsid w:val="004238B9"/>
    <w:rsid w:val="00424660"/>
    <w:rsid w:val="00430834"/>
    <w:rsid w:val="00435AF4"/>
    <w:rsid w:val="00450F2A"/>
    <w:rsid w:val="0045598F"/>
    <w:rsid w:val="004607DE"/>
    <w:rsid w:val="0046221C"/>
    <w:rsid w:val="00464C08"/>
    <w:rsid w:val="00465A14"/>
    <w:rsid w:val="00470B1A"/>
    <w:rsid w:val="00471598"/>
    <w:rsid w:val="00472E34"/>
    <w:rsid w:val="00480307"/>
    <w:rsid w:val="00482113"/>
    <w:rsid w:val="004837B4"/>
    <w:rsid w:val="0049103F"/>
    <w:rsid w:val="00494630"/>
    <w:rsid w:val="00496B24"/>
    <w:rsid w:val="00497607"/>
    <w:rsid w:val="004A384A"/>
    <w:rsid w:val="004B0B13"/>
    <w:rsid w:val="004B1978"/>
    <w:rsid w:val="004B5ACC"/>
    <w:rsid w:val="004C4B33"/>
    <w:rsid w:val="004C63F9"/>
    <w:rsid w:val="004C6EAE"/>
    <w:rsid w:val="004D2FEF"/>
    <w:rsid w:val="004D3578"/>
    <w:rsid w:val="004E0F42"/>
    <w:rsid w:val="004E1427"/>
    <w:rsid w:val="004E1DD7"/>
    <w:rsid w:val="004E213A"/>
    <w:rsid w:val="004E2E8E"/>
    <w:rsid w:val="004E4C54"/>
    <w:rsid w:val="005014EF"/>
    <w:rsid w:val="00511EA1"/>
    <w:rsid w:val="00514848"/>
    <w:rsid w:val="00515326"/>
    <w:rsid w:val="00517DFB"/>
    <w:rsid w:val="0052023C"/>
    <w:rsid w:val="005226A0"/>
    <w:rsid w:val="005226CC"/>
    <w:rsid w:val="00522AEC"/>
    <w:rsid w:val="005242A5"/>
    <w:rsid w:val="005270A3"/>
    <w:rsid w:val="0053129E"/>
    <w:rsid w:val="005321DF"/>
    <w:rsid w:val="005323D3"/>
    <w:rsid w:val="00532567"/>
    <w:rsid w:val="00533C5B"/>
    <w:rsid w:val="00535112"/>
    <w:rsid w:val="005372EE"/>
    <w:rsid w:val="005379E6"/>
    <w:rsid w:val="00540613"/>
    <w:rsid w:val="00543E6C"/>
    <w:rsid w:val="00546373"/>
    <w:rsid w:val="00546A72"/>
    <w:rsid w:val="00561D21"/>
    <w:rsid w:val="00565087"/>
    <w:rsid w:val="00565450"/>
    <w:rsid w:val="00565F90"/>
    <w:rsid w:val="005701D0"/>
    <w:rsid w:val="005736E3"/>
    <w:rsid w:val="00575B15"/>
    <w:rsid w:val="00575D8F"/>
    <w:rsid w:val="0058139F"/>
    <w:rsid w:val="005820D9"/>
    <w:rsid w:val="0058242F"/>
    <w:rsid w:val="00583CA2"/>
    <w:rsid w:val="0058490F"/>
    <w:rsid w:val="00584E87"/>
    <w:rsid w:val="00586D69"/>
    <w:rsid w:val="00593872"/>
    <w:rsid w:val="005A385B"/>
    <w:rsid w:val="005A54ED"/>
    <w:rsid w:val="005A660D"/>
    <w:rsid w:val="005A66CF"/>
    <w:rsid w:val="005A673A"/>
    <w:rsid w:val="005A6942"/>
    <w:rsid w:val="005B173C"/>
    <w:rsid w:val="005B3D4E"/>
    <w:rsid w:val="005B40F9"/>
    <w:rsid w:val="005B495B"/>
    <w:rsid w:val="005B5431"/>
    <w:rsid w:val="005B60A8"/>
    <w:rsid w:val="005C238B"/>
    <w:rsid w:val="005C3705"/>
    <w:rsid w:val="005C528B"/>
    <w:rsid w:val="005C5773"/>
    <w:rsid w:val="005C6E08"/>
    <w:rsid w:val="005D09DC"/>
    <w:rsid w:val="005D1C87"/>
    <w:rsid w:val="005D1D3C"/>
    <w:rsid w:val="005D2E01"/>
    <w:rsid w:val="005D514D"/>
    <w:rsid w:val="005E4581"/>
    <w:rsid w:val="005E47CC"/>
    <w:rsid w:val="005E4E17"/>
    <w:rsid w:val="005E5DC2"/>
    <w:rsid w:val="005E605F"/>
    <w:rsid w:val="005E720F"/>
    <w:rsid w:val="005F2A24"/>
    <w:rsid w:val="005F60EA"/>
    <w:rsid w:val="00600704"/>
    <w:rsid w:val="00600BA9"/>
    <w:rsid w:val="00603D55"/>
    <w:rsid w:val="00606164"/>
    <w:rsid w:val="00611740"/>
    <w:rsid w:val="00611BA2"/>
    <w:rsid w:val="00614849"/>
    <w:rsid w:val="00614FDF"/>
    <w:rsid w:val="00615B32"/>
    <w:rsid w:val="00616BF6"/>
    <w:rsid w:val="006212A4"/>
    <w:rsid w:val="0062310A"/>
    <w:rsid w:val="006326D9"/>
    <w:rsid w:val="00637099"/>
    <w:rsid w:val="00640BE1"/>
    <w:rsid w:val="0064204D"/>
    <w:rsid w:val="006421FA"/>
    <w:rsid w:val="00642DE7"/>
    <w:rsid w:val="006440B3"/>
    <w:rsid w:val="00651364"/>
    <w:rsid w:val="00652339"/>
    <w:rsid w:val="006550F6"/>
    <w:rsid w:val="00664B4D"/>
    <w:rsid w:val="006661A9"/>
    <w:rsid w:val="006679A2"/>
    <w:rsid w:val="00671C15"/>
    <w:rsid w:val="00673807"/>
    <w:rsid w:val="00677EE3"/>
    <w:rsid w:val="00683394"/>
    <w:rsid w:val="006834C3"/>
    <w:rsid w:val="00687935"/>
    <w:rsid w:val="00687E49"/>
    <w:rsid w:val="00690198"/>
    <w:rsid w:val="00691962"/>
    <w:rsid w:val="00693D92"/>
    <w:rsid w:val="0069556A"/>
    <w:rsid w:val="00696985"/>
    <w:rsid w:val="00696E72"/>
    <w:rsid w:val="006A0715"/>
    <w:rsid w:val="006A16E0"/>
    <w:rsid w:val="006A7B1A"/>
    <w:rsid w:val="006B263E"/>
    <w:rsid w:val="006B26CE"/>
    <w:rsid w:val="006B3226"/>
    <w:rsid w:val="006B4010"/>
    <w:rsid w:val="006B45DA"/>
    <w:rsid w:val="006B69C8"/>
    <w:rsid w:val="006B70DE"/>
    <w:rsid w:val="006C0E07"/>
    <w:rsid w:val="006C1563"/>
    <w:rsid w:val="006C59BC"/>
    <w:rsid w:val="006C5DBE"/>
    <w:rsid w:val="006D111D"/>
    <w:rsid w:val="006D42D3"/>
    <w:rsid w:val="006D79DD"/>
    <w:rsid w:val="006E0E07"/>
    <w:rsid w:val="006E299E"/>
    <w:rsid w:val="006E3638"/>
    <w:rsid w:val="006E5C69"/>
    <w:rsid w:val="006E6479"/>
    <w:rsid w:val="006E6D8C"/>
    <w:rsid w:val="006F484A"/>
    <w:rsid w:val="006F4E92"/>
    <w:rsid w:val="006F7841"/>
    <w:rsid w:val="007003DD"/>
    <w:rsid w:val="00701C8B"/>
    <w:rsid w:val="0071284E"/>
    <w:rsid w:val="0071335F"/>
    <w:rsid w:val="00713D46"/>
    <w:rsid w:val="007145E6"/>
    <w:rsid w:val="00715207"/>
    <w:rsid w:val="00715B77"/>
    <w:rsid w:val="00720454"/>
    <w:rsid w:val="00721820"/>
    <w:rsid w:val="00725EC1"/>
    <w:rsid w:val="00727311"/>
    <w:rsid w:val="007306F2"/>
    <w:rsid w:val="00732A4B"/>
    <w:rsid w:val="00734A5B"/>
    <w:rsid w:val="00735DAC"/>
    <w:rsid w:val="00744781"/>
    <w:rsid w:val="00744E76"/>
    <w:rsid w:val="00747456"/>
    <w:rsid w:val="00752F39"/>
    <w:rsid w:val="00753559"/>
    <w:rsid w:val="0075485D"/>
    <w:rsid w:val="00755FCC"/>
    <w:rsid w:val="00764379"/>
    <w:rsid w:val="00767B73"/>
    <w:rsid w:val="00770324"/>
    <w:rsid w:val="00773C41"/>
    <w:rsid w:val="00776A4F"/>
    <w:rsid w:val="00777D7A"/>
    <w:rsid w:val="00780E31"/>
    <w:rsid w:val="00781F0F"/>
    <w:rsid w:val="007828E3"/>
    <w:rsid w:val="007868AA"/>
    <w:rsid w:val="00787005"/>
    <w:rsid w:val="007933CC"/>
    <w:rsid w:val="00795464"/>
    <w:rsid w:val="007A0082"/>
    <w:rsid w:val="007A5232"/>
    <w:rsid w:val="007B44AA"/>
    <w:rsid w:val="007B558A"/>
    <w:rsid w:val="007B6214"/>
    <w:rsid w:val="007C22D0"/>
    <w:rsid w:val="007C3D1F"/>
    <w:rsid w:val="007D194D"/>
    <w:rsid w:val="007D21A2"/>
    <w:rsid w:val="007D3ABB"/>
    <w:rsid w:val="007E041E"/>
    <w:rsid w:val="007E0451"/>
    <w:rsid w:val="007E0E91"/>
    <w:rsid w:val="007E13DD"/>
    <w:rsid w:val="007E1BC8"/>
    <w:rsid w:val="007E340B"/>
    <w:rsid w:val="007E5089"/>
    <w:rsid w:val="007F1C8A"/>
    <w:rsid w:val="007F2058"/>
    <w:rsid w:val="007F35BC"/>
    <w:rsid w:val="007F5D0F"/>
    <w:rsid w:val="008028A4"/>
    <w:rsid w:val="008037A5"/>
    <w:rsid w:val="0080464B"/>
    <w:rsid w:val="00804EA4"/>
    <w:rsid w:val="00806374"/>
    <w:rsid w:val="00810DCD"/>
    <w:rsid w:val="00812D2E"/>
    <w:rsid w:val="00814D69"/>
    <w:rsid w:val="00815677"/>
    <w:rsid w:val="00822055"/>
    <w:rsid w:val="00822D25"/>
    <w:rsid w:val="00822E55"/>
    <w:rsid w:val="0082473C"/>
    <w:rsid w:val="00830BB4"/>
    <w:rsid w:val="00831E59"/>
    <w:rsid w:val="0083212D"/>
    <w:rsid w:val="008405A4"/>
    <w:rsid w:val="008405E0"/>
    <w:rsid w:val="008426B8"/>
    <w:rsid w:val="00843D0D"/>
    <w:rsid w:val="008441A5"/>
    <w:rsid w:val="0084636C"/>
    <w:rsid w:val="008477F9"/>
    <w:rsid w:val="008572A6"/>
    <w:rsid w:val="008647EB"/>
    <w:rsid w:val="00864895"/>
    <w:rsid w:val="00865034"/>
    <w:rsid w:val="008658AE"/>
    <w:rsid w:val="008661F8"/>
    <w:rsid w:val="00867AE0"/>
    <w:rsid w:val="00870947"/>
    <w:rsid w:val="00873116"/>
    <w:rsid w:val="00874FF1"/>
    <w:rsid w:val="00875EC4"/>
    <w:rsid w:val="008768CA"/>
    <w:rsid w:val="008952D4"/>
    <w:rsid w:val="00895408"/>
    <w:rsid w:val="008955A8"/>
    <w:rsid w:val="008A308A"/>
    <w:rsid w:val="008A56CB"/>
    <w:rsid w:val="008B51AE"/>
    <w:rsid w:val="008B5856"/>
    <w:rsid w:val="008B5963"/>
    <w:rsid w:val="008B7323"/>
    <w:rsid w:val="008C2D6F"/>
    <w:rsid w:val="008D0BCE"/>
    <w:rsid w:val="008D4C4F"/>
    <w:rsid w:val="008E14AE"/>
    <w:rsid w:val="008E51BE"/>
    <w:rsid w:val="008E5F56"/>
    <w:rsid w:val="008F2B37"/>
    <w:rsid w:val="008F5749"/>
    <w:rsid w:val="008F7F2C"/>
    <w:rsid w:val="009021F1"/>
    <w:rsid w:val="0090271F"/>
    <w:rsid w:val="00902E23"/>
    <w:rsid w:val="00904AE1"/>
    <w:rsid w:val="00905136"/>
    <w:rsid w:val="0091276C"/>
    <w:rsid w:val="00917D68"/>
    <w:rsid w:val="009209B6"/>
    <w:rsid w:val="00920B36"/>
    <w:rsid w:val="00921CB5"/>
    <w:rsid w:val="00922FA4"/>
    <w:rsid w:val="009241F7"/>
    <w:rsid w:val="00925C98"/>
    <w:rsid w:val="009271F9"/>
    <w:rsid w:val="00931312"/>
    <w:rsid w:val="00932811"/>
    <w:rsid w:val="009338CD"/>
    <w:rsid w:val="009365DD"/>
    <w:rsid w:val="009379C7"/>
    <w:rsid w:val="00942EC2"/>
    <w:rsid w:val="00944ED1"/>
    <w:rsid w:val="00945BAF"/>
    <w:rsid w:val="009508E6"/>
    <w:rsid w:val="00952978"/>
    <w:rsid w:val="0095545F"/>
    <w:rsid w:val="009617A3"/>
    <w:rsid w:val="00962001"/>
    <w:rsid w:val="00963934"/>
    <w:rsid w:val="00963DC6"/>
    <w:rsid w:val="009655EE"/>
    <w:rsid w:val="00965BD6"/>
    <w:rsid w:val="00971C34"/>
    <w:rsid w:val="00973DFC"/>
    <w:rsid w:val="00977405"/>
    <w:rsid w:val="009803D9"/>
    <w:rsid w:val="00981478"/>
    <w:rsid w:val="00982BAD"/>
    <w:rsid w:val="00985797"/>
    <w:rsid w:val="009867E4"/>
    <w:rsid w:val="009876A4"/>
    <w:rsid w:val="00987944"/>
    <w:rsid w:val="0099066A"/>
    <w:rsid w:val="0099076F"/>
    <w:rsid w:val="0099220E"/>
    <w:rsid w:val="00992779"/>
    <w:rsid w:val="009960AD"/>
    <w:rsid w:val="009A206F"/>
    <w:rsid w:val="009A3136"/>
    <w:rsid w:val="009B21A6"/>
    <w:rsid w:val="009B7A40"/>
    <w:rsid w:val="009B7DAD"/>
    <w:rsid w:val="009C21A8"/>
    <w:rsid w:val="009C541B"/>
    <w:rsid w:val="009D75D8"/>
    <w:rsid w:val="009D76DA"/>
    <w:rsid w:val="009F1C4E"/>
    <w:rsid w:val="009F2895"/>
    <w:rsid w:val="009F37B7"/>
    <w:rsid w:val="009F5762"/>
    <w:rsid w:val="009F58AF"/>
    <w:rsid w:val="00A019C8"/>
    <w:rsid w:val="00A03164"/>
    <w:rsid w:val="00A03DD7"/>
    <w:rsid w:val="00A07D44"/>
    <w:rsid w:val="00A10F02"/>
    <w:rsid w:val="00A1582F"/>
    <w:rsid w:val="00A15B63"/>
    <w:rsid w:val="00A164B4"/>
    <w:rsid w:val="00A17522"/>
    <w:rsid w:val="00A2268A"/>
    <w:rsid w:val="00A24B9F"/>
    <w:rsid w:val="00A26C43"/>
    <w:rsid w:val="00A317B4"/>
    <w:rsid w:val="00A31EB7"/>
    <w:rsid w:val="00A33420"/>
    <w:rsid w:val="00A37263"/>
    <w:rsid w:val="00A37EC5"/>
    <w:rsid w:val="00A4341F"/>
    <w:rsid w:val="00A50171"/>
    <w:rsid w:val="00A53724"/>
    <w:rsid w:val="00A5392C"/>
    <w:rsid w:val="00A605F8"/>
    <w:rsid w:val="00A608BC"/>
    <w:rsid w:val="00A629D8"/>
    <w:rsid w:val="00A66820"/>
    <w:rsid w:val="00A71FF9"/>
    <w:rsid w:val="00A73384"/>
    <w:rsid w:val="00A738CF"/>
    <w:rsid w:val="00A7399F"/>
    <w:rsid w:val="00A755CD"/>
    <w:rsid w:val="00A7649A"/>
    <w:rsid w:val="00A77A95"/>
    <w:rsid w:val="00A77D84"/>
    <w:rsid w:val="00A807B5"/>
    <w:rsid w:val="00A807E6"/>
    <w:rsid w:val="00A81435"/>
    <w:rsid w:val="00A82346"/>
    <w:rsid w:val="00A82413"/>
    <w:rsid w:val="00A84AD0"/>
    <w:rsid w:val="00A944C6"/>
    <w:rsid w:val="00A94F94"/>
    <w:rsid w:val="00A95CA1"/>
    <w:rsid w:val="00A966B3"/>
    <w:rsid w:val="00AA1177"/>
    <w:rsid w:val="00AA1D4F"/>
    <w:rsid w:val="00AA2C3C"/>
    <w:rsid w:val="00AB1EF7"/>
    <w:rsid w:val="00AB5E12"/>
    <w:rsid w:val="00AC0E71"/>
    <w:rsid w:val="00AC11ED"/>
    <w:rsid w:val="00AC1B17"/>
    <w:rsid w:val="00AC203A"/>
    <w:rsid w:val="00AC73A6"/>
    <w:rsid w:val="00AD04EC"/>
    <w:rsid w:val="00AD3C51"/>
    <w:rsid w:val="00AD43EF"/>
    <w:rsid w:val="00AD5E83"/>
    <w:rsid w:val="00AD5F21"/>
    <w:rsid w:val="00AD6D38"/>
    <w:rsid w:val="00AD719D"/>
    <w:rsid w:val="00AE1A1D"/>
    <w:rsid w:val="00AE3264"/>
    <w:rsid w:val="00AE4D2D"/>
    <w:rsid w:val="00AE5C01"/>
    <w:rsid w:val="00AF064E"/>
    <w:rsid w:val="00AF5890"/>
    <w:rsid w:val="00AF646F"/>
    <w:rsid w:val="00B00F86"/>
    <w:rsid w:val="00B01AB4"/>
    <w:rsid w:val="00B02658"/>
    <w:rsid w:val="00B028A5"/>
    <w:rsid w:val="00B03C96"/>
    <w:rsid w:val="00B04AEB"/>
    <w:rsid w:val="00B04D5A"/>
    <w:rsid w:val="00B07316"/>
    <w:rsid w:val="00B121B4"/>
    <w:rsid w:val="00B12268"/>
    <w:rsid w:val="00B13416"/>
    <w:rsid w:val="00B15449"/>
    <w:rsid w:val="00B16E64"/>
    <w:rsid w:val="00B23CB5"/>
    <w:rsid w:val="00B247B4"/>
    <w:rsid w:val="00B25B88"/>
    <w:rsid w:val="00B2757E"/>
    <w:rsid w:val="00B33B55"/>
    <w:rsid w:val="00B367BB"/>
    <w:rsid w:val="00B371A3"/>
    <w:rsid w:val="00B410C4"/>
    <w:rsid w:val="00B459F4"/>
    <w:rsid w:val="00B54DF6"/>
    <w:rsid w:val="00B60648"/>
    <w:rsid w:val="00B63EFB"/>
    <w:rsid w:val="00B660B0"/>
    <w:rsid w:val="00B667E5"/>
    <w:rsid w:val="00B66D15"/>
    <w:rsid w:val="00B66D1B"/>
    <w:rsid w:val="00B75C03"/>
    <w:rsid w:val="00B814FC"/>
    <w:rsid w:val="00B831B2"/>
    <w:rsid w:val="00B857CE"/>
    <w:rsid w:val="00B8754F"/>
    <w:rsid w:val="00B87DE6"/>
    <w:rsid w:val="00B87FF6"/>
    <w:rsid w:val="00B94DA3"/>
    <w:rsid w:val="00B9618C"/>
    <w:rsid w:val="00B9761F"/>
    <w:rsid w:val="00BA12FD"/>
    <w:rsid w:val="00BA5CA3"/>
    <w:rsid w:val="00BA713C"/>
    <w:rsid w:val="00BB0BC7"/>
    <w:rsid w:val="00BB2BF7"/>
    <w:rsid w:val="00BC0F7D"/>
    <w:rsid w:val="00BC3CCD"/>
    <w:rsid w:val="00BC6699"/>
    <w:rsid w:val="00BC6A03"/>
    <w:rsid w:val="00BD2DD7"/>
    <w:rsid w:val="00BD40B4"/>
    <w:rsid w:val="00BD76D6"/>
    <w:rsid w:val="00BE57D2"/>
    <w:rsid w:val="00BF1731"/>
    <w:rsid w:val="00BF2F59"/>
    <w:rsid w:val="00BF39EB"/>
    <w:rsid w:val="00BF68E2"/>
    <w:rsid w:val="00BF7496"/>
    <w:rsid w:val="00C14D5A"/>
    <w:rsid w:val="00C1503E"/>
    <w:rsid w:val="00C177CE"/>
    <w:rsid w:val="00C17ADB"/>
    <w:rsid w:val="00C258FA"/>
    <w:rsid w:val="00C33079"/>
    <w:rsid w:val="00C3374B"/>
    <w:rsid w:val="00C3430B"/>
    <w:rsid w:val="00C37DDC"/>
    <w:rsid w:val="00C458E8"/>
    <w:rsid w:val="00C522E7"/>
    <w:rsid w:val="00C55B25"/>
    <w:rsid w:val="00C563B9"/>
    <w:rsid w:val="00C568FE"/>
    <w:rsid w:val="00C56FF6"/>
    <w:rsid w:val="00C63BCE"/>
    <w:rsid w:val="00C659CF"/>
    <w:rsid w:val="00C72175"/>
    <w:rsid w:val="00C72833"/>
    <w:rsid w:val="00C75231"/>
    <w:rsid w:val="00C756BD"/>
    <w:rsid w:val="00C8084B"/>
    <w:rsid w:val="00C80FF5"/>
    <w:rsid w:val="00C8295C"/>
    <w:rsid w:val="00C83D42"/>
    <w:rsid w:val="00C84481"/>
    <w:rsid w:val="00C859BE"/>
    <w:rsid w:val="00C92434"/>
    <w:rsid w:val="00C92673"/>
    <w:rsid w:val="00C92D5A"/>
    <w:rsid w:val="00C93F40"/>
    <w:rsid w:val="00CA0226"/>
    <w:rsid w:val="00CA10C8"/>
    <w:rsid w:val="00CA3445"/>
    <w:rsid w:val="00CA3D0C"/>
    <w:rsid w:val="00CA4078"/>
    <w:rsid w:val="00CA414D"/>
    <w:rsid w:val="00CA5786"/>
    <w:rsid w:val="00CA6D54"/>
    <w:rsid w:val="00CB00A8"/>
    <w:rsid w:val="00CB0EE5"/>
    <w:rsid w:val="00CB49E8"/>
    <w:rsid w:val="00CB7B2B"/>
    <w:rsid w:val="00CC5692"/>
    <w:rsid w:val="00CC5E1A"/>
    <w:rsid w:val="00CD4265"/>
    <w:rsid w:val="00CD4A59"/>
    <w:rsid w:val="00CE0842"/>
    <w:rsid w:val="00CE3545"/>
    <w:rsid w:val="00CE3E3E"/>
    <w:rsid w:val="00CE5275"/>
    <w:rsid w:val="00CE73C1"/>
    <w:rsid w:val="00CF2CA8"/>
    <w:rsid w:val="00CF430A"/>
    <w:rsid w:val="00D04158"/>
    <w:rsid w:val="00D05505"/>
    <w:rsid w:val="00D07799"/>
    <w:rsid w:val="00D13121"/>
    <w:rsid w:val="00D136B2"/>
    <w:rsid w:val="00D140B4"/>
    <w:rsid w:val="00D15870"/>
    <w:rsid w:val="00D20232"/>
    <w:rsid w:val="00D227A3"/>
    <w:rsid w:val="00D22A75"/>
    <w:rsid w:val="00D230AF"/>
    <w:rsid w:val="00D231D9"/>
    <w:rsid w:val="00D24E1B"/>
    <w:rsid w:val="00D24E60"/>
    <w:rsid w:val="00D42D93"/>
    <w:rsid w:val="00D47527"/>
    <w:rsid w:val="00D53208"/>
    <w:rsid w:val="00D55F88"/>
    <w:rsid w:val="00D61312"/>
    <w:rsid w:val="00D65107"/>
    <w:rsid w:val="00D66515"/>
    <w:rsid w:val="00D738D6"/>
    <w:rsid w:val="00D755EB"/>
    <w:rsid w:val="00D86FEA"/>
    <w:rsid w:val="00D87E00"/>
    <w:rsid w:val="00D9134D"/>
    <w:rsid w:val="00D92EE9"/>
    <w:rsid w:val="00D960C9"/>
    <w:rsid w:val="00D964D1"/>
    <w:rsid w:val="00D9664F"/>
    <w:rsid w:val="00DA0151"/>
    <w:rsid w:val="00DA50E9"/>
    <w:rsid w:val="00DA7A03"/>
    <w:rsid w:val="00DA7E49"/>
    <w:rsid w:val="00DB1818"/>
    <w:rsid w:val="00DB32A0"/>
    <w:rsid w:val="00DB38E6"/>
    <w:rsid w:val="00DB4A00"/>
    <w:rsid w:val="00DC2705"/>
    <w:rsid w:val="00DC309B"/>
    <w:rsid w:val="00DC4DA2"/>
    <w:rsid w:val="00DC5E03"/>
    <w:rsid w:val="00DC695E"/>
    <w:rsid w:val="00DD16FA"/>
    <w:rsid w:val="00DD1702"/>
    <w:rsid w:val="00DD30AF"/>
    <w:rsid w:val="00DD3311"/>
    <w:rsid w:val="00DD4068"/>
    <w:rsid w:val="00DD6633"/>
    <w:rsid w:val="00DD7A73"/>
    <w:rsid w:val="00DE3A02"/>
    <w:rsid w:val="00DE5E93"/>
    <w:rsid w:val="00DE6F87"/>
    <w:rsid w:val="00DF2B1F"/>
    <w:rsid w:val="00DF47CE"/>
    <w:rsid w:val="00DF4A35"/>
    <w:rsid w:val="00DF6082"/>
    <w:rsid w:val="00DF62CD"/>
    <w:rsid w:val="00DF6C1E"/>
    <w:rsid w:val="00E02101"/>
    <w:rsid w:val="00E05EC9"/>
    <w:rsid w:val="00E05FB9"/>
    <w:rsid w:val="00E24B02"/>
    <w:rsid w:val="00E317E1"/>
    <w:rsid w:val="00E319E6"/>
    <w:rsid w:val="00E37A94"/>
    <w:rsid w:val="00E42CD3"/>
    <w:rsid w:val="00E44406"/>
    <w:rsid w:val="00E50D85"/>
    <w:rsid w:val="00E51264"/>
    <w:rsid w:val="00E57210"/>
    <w:rsid w:val="00E60BD7"/>
    <w:rsid w:val="00E657FC"/>
    <w:rsid w:val="00E70039"/>
    <w:rsid w:val="00E7136C"/>
    <w:rsid w:val="00E77645"/>
    <w:rsid w:val="00E80B7D"/>
    <w:rsid w:val="00E81E80"/>
    <w:rsid w:val="00E8225D"/>
    <w:rsid w:val="00E82DC6"/>
    <w:rsid w:val="00E853AF"/>
    <w:rsid w:val="00E868E1"/>
    <w:rsid w:val="00E92932"/>
    <w:rsid w:val="00E953CF"/>
    <w:rsid w:val="00E95C6B"/>
    <w:rsid w:val="00EA447A"/>
    <w:rsid w:val="00EA72C5"/>
    <w:rsid w:val="00EB02C8"/>
    <w:rsid w:val="00EB35C6"/>
    <w:rsid w:val="00EB4A50"/>
    <w:rsid w:val="00EB6F25"/>
    <w:rsid w:val="00EB6F94"/>
    <w:rsid w:val="00EC4024"/>
    <w:rsid w:val="00EC4A25"/>
    <w:rsid w:val="00EC6019"/>
    <w:rsid w:val="00EC6B3C"/>
    <w:rsid w:val="00ED1D49"/>
    <w:rsid w:val="00ED29B6"/>
    <w:rsid w:val="00ED7C58"/>
    <w:rsid w:val="00EE09AF"/>
    <w:rsid w:val="00EE651E"/>
    <w:rsid w:val="00EE6886"/>
    <w:rsid w:val="00EF03B6"/>
    <w:rsid w:val="00EF4087"/>
    <w:rsid w:val="00EF6582"/>
    <w:rsid w:val="00F00678"/>
    <w:rsid w:val="00F01A8E"/>
    <w:rsid w:val="00F025A2"/>
    <w:rsid w:val="00F02C0D"/>
    <w:rsid w:val="00F03918"/>
    <w:rsid w:val="00F04712"/>
    <w:rsid w:val="00F1136D"/>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078E"/>
    <w:rsid w:val="00F6035B"/>
    <w:rsid w:val="00F60828"/>
    <w:rsid w:val="00F6367D"/>
    <w:rsid w:val="00F653B8"/>
    <w:rsid w:val="00F7559D"/>
    <w:rsid w:val="00F853C7"/>
    <w:rsid w:val="00F86530"/>
    <w:rsid w:val="00F90292"/>
    <w:rsid w:val="00F903DD"/>
    <w:rsid w:val="00F907FE"/>
    <w:rsid w:val="00F91950"/>
    <w:rsid w:val="00F930D2"/>
    <w:rsid w:val="00F931E7"/>
    <w:rsid w:val="00F96887"/>
    <w:rsid w:val="00FA1266"/>
    <w:rsid w:val="00FA2EE4"/>
    <w:rsid w:val="00FA4BB8"/>
    <w:rsid w:val="00FB0A85"/>
    <w:rsid w:val="00FB218B"/>
    <w:rsid w:val="00FB501F"/>
    <w:rsid w:val="00FC0363"/>
    <w:rsid w:val="00FC1192"/>
    <w:rsid w:val="00FC2924"/>
    <w:rsid w:val="00FC3ABC"/>
    <w:rsid w:val="00FC6C38"/>
    <w:rsid w:val="00FC7564"/>
    <w:rsid w:val="00FD10F2"/>
    <w:rsid w:val="00FD2565"/>
    <w:rsid w:val="00FD3EED"/>
    <w:rsid w:val="00FD6B37"/>
    <w:rsid w:val="00FE1D77"/>
    <w:rsid w:val="00FE3E62"/>
    <w:rsid w:val="00FE6751"/>
    <w:rsid w:val="00FE68E5"/>
    <w:rsid w:val="00FE7DC9"/>
    <w:rsid w:val="00FF295C"/>
    <w:rsid w:val="00FF2C65"/>
    <w:rsid w:val="00FF5233"/>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AD18B5-BB50-43FC-B827-F06ED8A1B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qFormat/>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styleId="ac">
    <w:name w:val="Hyperlink"/>
    <w:basedOn w:val="a0"/>
    <w:unhideWhenUsed/>
    <w:rsid w:val="001C1EB5"/>
    <w:rPr>
      <w:color w:val="0563C1" w:themeColor="hyperlink"/>
      <w:u w:val="single"/>
    </w:rPr>
  </w:style>
  <w:style w:type="character" w:styleId="ad">
    <w:name w:val="FollowedHyperlink"/>
    <w:basedOn w:val="a0"/>
    <w:semiHidden/>
    <w:unhideWhenUsed/>
    <w:rsid w:val="001C1EB5"/>
    <w:rPr>
      <w:color w:val="954F72" w:themeColor="followedHyperlink"/>
      <w:u w:val="single"/>
    </w:rPr>
  </w:style>
  <w:style w:type="character" w:customStyle="1" w:styleId="TACChar">
    <w:name w:val="TAC Char"/>
    <w:link w:val="TAC"/>
    <w:rsid w:val="00C3374B"/>
    <w:rPr>
      <w:rFonts w:ascii="Arial" w:hAnsi="Arial"/>
      <w:sz w:val="18"/>
      <w:lang w:val="en-GB" w:eastAsia="en-US"/>
    </w:rPr>
  </w:style>
  <w:style w:type="character" w:customStyle="1" w:styleId="TANChar">
    <w:name w:val="TAN Char"/>
    <w:link w:val="TAN"/>
    <w:rsid w:val="00C3374B"/>
    <w:rPr>
      <w:rFonts w:ascii="Arial" w:hAnsi="Arial"/>
      <w:sz w:val="18"/>
      <w:lang w:val="en-GB" w:eastAsia="en-US"/>
    </w:rPr>
  </w:style>
  <w:style w:type="paragraph" w:styleId="ae">
    <w:name w:val="Normal (Web)"/>
    <w:basedOn w:val="a"/>
    <w:uiPriority w:val="99"/>
    <w:semiHidden/>
    <w:unhideWhenUsed/>
    <w:rsid w:val="0071284E"/>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28107">
      <w:bodyDiv w:val="1"/>
      <w:marLeft w:val="0"/>
      <w:marRight w:val="0"/>
      <w:marTop w:val="0"/>
      <w:marBottom w:val="0"/>
      <w:divBdr>
        <w:top w:val="none" w:sz="0" w:space="0" w:color="auto"/>
        <w:left w:val="none" w:sz="0" w:space="0" w:color="auto"/>
        <w:bottom w:val="none" w:sz="0" w:space="0" w:color="auto"/>
        <w:right w:val="none" w:sz="0" w:space="0" w:color="auto"/>
      </w:divBdr>
      <w:divsChild>
        <w:div w:id="896865565">
          <w:marLeft w:val="274"/>
          <w:marRight w:val="0"/>
          <w:marTop w:val="0"/>
          <w:marBottom w:val="0"/>
          <w:divBdr>
            <w:top w:val="none" w:sz="0" w:space="0" w:color="auto"/>
            <w:left w:val="none" w:sz="0" w:space="0" w:color="auto"/>
            <w:bottom w:val="none" w:sz="0" w:space="0" w:color="auto"/>
            <w:right w:val="none" w:sz="0" w:space="0" w:color="auto"/>
          </w:divBdr>
        </w:div>
      </w:divsChild>
    </w:div>
    <w:div w:id="77363824">
      <w:bodyDiv w:val="1"/>
      <w:marLeft w:val="0"/>
      <w:marRight w:val="0"/>
      <w:marTop w:val="0"/>
      <w:marBottom w:val="0"/>
      <w:divBdr>
        <w:top w:val="none" w:sz="0" w:space="0" w:color="auto"/>
        <w:left w:val="none" w:sz="0" w:space="0" w:color="auto"/>
        <w:bottom w:val="none" w:sz="0" w:space="0" w:color="auto"/>
        <w:right w:val="none" w:sz="0" w:space="0" w:color="auto"/>
      </w:divBdr>
    </w:div>
    <w:div w:id="251016560">
      <w:bodyDiv w:val="1"/>
      <w:marLeft w:val="0"/>
      <w:marRight w:val="0"/>
      <w:marTop w:val="0"/>
      <w:marBottom w:val="0"/>
      <w:divBdr>
        <w:top w:val="none" w:sz="0" w:space="0" w:color="auto"/>
        <w:left w:val="none" w:sz="0" w:space="0" w:color="auto"/>
        <w:bottom w:val="none" w:sz="0" w:space="0" w:color="auto"/>
        <w:right w:val="none" w:sz="0" w:space="0" w:color="auto"/>
      </w:divBdr>
    </w:div>
    <w:div w:id="261763772">
      <w:bodyDiv w:val="1"/>
      <w:marLeft w:val="0"/>
      <w:marRight w:val="0"/>
      <w:marTop w:val="0"/>
      <w:marBottom w:val="0"/>
      <w:divBdr>
        <w:top w:val="none" w:sz="0" w:space="0" w:color="auto"/>
        <w:left w:val="none" w:sz="0" w:space="0" w:color="auto"/>
        <w:bottom w:val="none" w:sz="0" w:space="0" w:color="auto"/>
        <w:right w:val="none" w:sz="0" w:space="0" w:color="auto"/>
      </w:divBdr>
      <w:divsChild>
        <w:div w:id="1978295330">
          <w:marLeft w:val="446"/>
          <w:marRight w:val="0"/>
          <w:marTop w:val="120"/>
          <w:marBottom w:val="0"/>
          <w:divBdr>
            <w:top w:val="none" w:sz="0" w:space="0" w:color="auto"/>
            <w:left w:val="none" w:sz="0" w:space="0" w:color="auto"/>
            <w:bottom w:val="none" w:sz="0" w:space="0" w:color="auto"/>
            <w:right w:val="none" w:sz="0" w:space="0" w:color="auto"/>
          </w:divBdr>
        </w:div>
      </w:divsChild>
    </w:div>
    <w:div w:id="287662604">
      <w:bodyDiv w:val="1"/>
      <w:marLeft w:val="0"/>
      <w:marRight w:val="0"/>
      <w:marTop w:val="0"/>
      <w:marBottom w:val="0"/>
      <w:divBdr>
        <w:top w:val="none" w:sz="0" w:space="0" w:color="auto"/>
        <w:left w:val="none" w:sz="0" w:space="0" w:color="auto"/>
        <w:bottom w:val="none" w:sz="0" w:space="0" w:color="auto"/>
        <w:right w:val="none" w:sz="0" w:space="0" w:color="auto"/>
      </w:divBdr>
    </w:div>
    <w:div w:id="416102667">
      <w:bodyDiv w:val="1"/>
      <w:marLeft w:val="0"/>
      <w:marRight w:val="0"/>
      <w:marTop w:val="0"/>
      <w:marBottom w:val="0"/>
      <w:divBdr>
        <w:top w:val="none" w:sz="0" w:space="0" w:color="auto"/>
        <w:left w:val="none" w:sz="0" w:space="0" w:color="auto"/>
        <w:bottom w:val="none" w:sz="0" w:space="0" w:color="auto"/>
        <w:right w:val="none" w:sz="0" w:space="0" w:color="auto"/>
      </w:divBdr>
    </w:div>
    <w:div w:id="450171237">
      <w:bodyDiv w:val="1"/>
      <w:marLeft w:val="0"/>
      <w:marRight w:val="0"/>
      <w:marTop w:val="0"/>
      <w:marBottom w:val="0"/>
      <w:divBdr>
        <w:top w:val="none" w:sz="0" w:space="0" w:color="auto"/>
        <w:left w:val="none" w:sz="0" w:space="0" w:color="auto"/>
        <w:bottom w:val="none" w:sz="0" w:space="0" w:color="auto"/>
        <w:right w:val="none" w:sz="0" w:space="0" w:color="auto"/>
      </w:divBdr>
    </w:div>
    <w:div w:id="580873300">
      <w:bodyDiv w:val="1"/>
      <w:marLeft w:val="0"/>
      <w:marRight w:val="0"/>
      <w:marTop w:val="0"/>
      <w:marBottom w:val="0"/>
      <w:divBdr>
        <w:top w:val="none" w:sz="0" w:space="0" w:color="auto"/>
        <w:left w:val="none" w:sz="0" w:space="0" w:color="auto"/>
        <w:bottom w:val="none" w:sz="0" w:space="0" w:color="auto"/>
        <w:right w:val="none" w:sz="0" w:space="0" w:color="auto"/>
      </w:divBdr>
    </w:div>
    <w:div w:id="810824609">
      <w:bodyDiv w:val="1"/>
      <w:marLeft w:val="0"/>
      <w:marRight w:val="0"/>
      <w:marTop w:val="0"/>
      <w:marBottom w:val="0"/>
      <w:divBdr>
        <w:top w:val="none" w:sz="0" w:space="0" w:color="auto"/>
        <w:left w:val="none" w:sz="0" w:space="0" w:color="auto"/>
        <w:bottom w:val="none" w:sz="0" w:space="0" w:color="auto"/>
        <w:right w:val="none" w:sz="0" w:space="0" w:color="auto"/>
      </w:divBdr>
      <w:divsChild>
        <w:div w:id="770080062">
          <w:marLeft w:val="0"/>
          <w:marRight w:val="0"/>
          <w:marTop w:val="150"/>
          <w:marBottom w:val="60"/>
          <w:divBdr>
            <w:top w:val="none" w:sz="0" w:space="0" w:color="auto"/>
            <w:left w:val="none" w:sz="0" w:space="0" w:color="auto"/>
            <w:bottom w:val="none" w:sz="0" w:space="0" w:color="auto"/>
            <w:right w:val="none" w:sz="0" w:space="0" w:color="auto"/>
          </w:divBdr>
          <w:divsChild>
            <w:div w:id="442188752">
              <w:marLeft w:val="90"/>
              <w:marRight w:val="0"/>
              <w:marTop w:val="0"/>
              <w:marBottom w:val="0"/>
              <w:divBdr>
                <w:top w:val="single" w:sz="6" w:space="5" w:color="E8E8E8"/>
                <w:left w:val="single" w:sz="6" w:space="7" w:color="E8E8E8"/>
                <w:bottom w:val="single" w:sz="6" w:space="5" w:color="E8E8E8"/>
                <w:right w:val="single" w:sz="6" w:space="7" w:color="E8E8E8"/>
              </w:divBdr>
              <w:divsChild>
                <w:div w:id="1745059599">
                  <w:marLeft w:val="0"/>
                  <w:marRight w:val="0"/>
                  <w:marTop w:val="0"/>
                  <w:marBottom w:val="0"/>
                  <w:divBdr>
                    <w:top w:val="none" w:sz="0" w:space="0" w:color="auto"/>
                    <w:left w:val="none" w:sz="0" w:space="0" w:color="auto"/>
                    <w:bottom w:val="none" w:sz="0" w:space="0" w:color="auto"/>
                    <w:right w:val="none" w:sz="0" w:space="0" w:color="auto"/>
                  </w:divBdr>
                  <w:divsChild>
                    <w:div w:id="453207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5431372">
      <w:bodyDiv w:val="1"/>
      <w:marLeft w:val="0"/>
      <w:marRight w:val="0"/>
      <w:marTop w:val="0"/>
      <w:marBottom w:val="0"/>
      <w:divBdr>
        <w:top w:val="none" w:sz="0" w:space="0" w:color="auto"/>
        <w:left w:val="none" w:sz="0" w:space="0" w:color="auto"/>
        <w:bottom w:val="none" w:sz="0" w:space="0" w:color="auto"/>
        <w:right w:val="none" w:sz="0" w:space="0" w:color="auto"/>
      </w:divBdr>
    </w:div>
    <w:div w:id="942107623">
      <w:bodyDiv w:val="1"/>
      <w:marLeft w:val="0"/>
      <w:marRight w:val="0"/>
      <w:marTop w:val="0"/>
      <w:marBottom w:val="0"/>
      <w:divBdr>
        <w:top w:val="none" w:sz="0" w:space="0" w:color="auto"/>
        <w:left w:val="none" w:sz="0" w:space="0" w:color="auto"/>
        <w:bottom w:val="none" w:sz="0" w:space="0" w:color="auto"/>
        <w:right w:val="none" w:sz="0" w:space="0" w:color="auto"/>
      </w:divBdr>
    </w:div>
    <w:div w:id="1025059743">
      <w:bodyDiv w:val="1"/>
      <w:marLeft w:val="0"/>
      <w:marRight w:val="0"/>
      <w:marTop w:val="0"/>
      <w:marBottom w:val="0"/>
      <w:divBdr>
        <w:top w:val="none" w:sz="0" w:space="0" w:color="auto"/>
        <w:left w:val="none" w:sz="0" w:space="0" w:color="auto"/>
        <w:bottom w:val="none" w:sz="0" w:space="0" w:color="auto"/>
        <w:right w:val="none" w:sz="0" w:space="0" w:color="auto"/>
      </w:divBdr>
      <w:divsChild>
        <w:div w:id="1723482809">
          <w:marLeft w:val="1123"/>
          <w:marRight w:val="0"/>
          <w:marTop w:val="0"/>
          <w:marBottom w:val="0"/>
          <w:divBdr>
            <w:top w:val="none" w:sz="0" w:space="0" w:color="auto"/>
            <w:left w:val="none" w:sz="0" w:space="0" w:color="auto"/>
            <w:bottom w:val="none" w:sz="0" w:space="0" w:color="auto"/>
            <w:right w:val="none" w:sz="0" w:space="0" w:color="auto"/>
          </w:divBdr>
        </w:div>
      </w:divsChild>
    </w:div>
    <w:div w:id="1071461272">
      <w:bodyDiv w:val="1"/>
      <w:marLeft w:val="0"/>
      <w:marRight w:val="0"/>
      <w:marTop w:val="0"/>
      <w:marBottom w:val="0"/>
      <w:divBdr>
        <w:top w:val="none" w:sz="0" w:space="0" w:color="auto"/>
        <w:left w:val="none" w:sz="0" w:space="0" w:color="auto"/>
        <w:bottom w:val="none" w:sz="0" w:space="0" w:color="auto"/>
        <w:right w:val="none" w:sz="0" w:space="0" w:color="auto"/>
      </w:divBdr>
    </w:div>
    <w:div w:id="1138381734">
      <w:bodyDiv w:val="1"/>
      <w:marLeft w:val="0"/>
      <w:marRight w:val="0"/>
      <w:marTop w:val="0"/>
      <w:marBottom w:val="0"/>
      <w:divBdr>
        <w:top w:val="none" w:sz="0" w:space="0" w:color="auto"/>
        <w:left w:val="none" w:sz="0" w:space="0" w:color="auto"/>
        <w:bottom w:val="none" w:sz="0" w:space="0" w:color="auto"/>
        <w:right w:val="none" w:sz="0" w:space="0" w:color="auto"/>
      </w:divBdr>
    </w:div>
    <w:div w:id="1314791482">
      <w:bodyDiv w:val="1"/>
      <w:marLeft w:val="0"/>
      <w:marRight w:val="0"/>
      <w:marTop w:val="0"/>
      <w:marBottom w:val="0"/>
      <w:divBdr>
        <w:top w:val="none" w:sz="0" w:space="0" w:color="auto"/>
        <w:left w:val="none" w:sz="0" w:space="0" w:color="auto"/>
        <w:bottom w:val="none" w:sz="0" w:space="0" w:color="auto"/>
        <w:right w:val="none" w:sz="0" w:space="0" w:color="auto"/>
      </w:divBdr>
    </w:div>
    <w:div w:id="1372412543">
      <w:bodyDiv w:val="1"/>
      <w:marLeft w:val="0"/>
      <w:marRight w:val="0"/>
      <w:marTop w:val="0"/>
      <w:marBottom w:val="0"/>
      <w:divBdr>
        <w:top w:val="none" w:sz="0" w:space="0" w:color="auto"/>
        <w:left w:val="none" w:sz="0" w:space="0" w:color="auto"/>
        <w:bottom w:val="none" w:sz="0" w:space="0" w:color="auto"/>
        <w:right w:val="none" w:sz="0" w:space="0" w:color="auto"/>
      </w:divBdr>
    </w:div>
    <w:div w:id="1591888921">
      <w:bodyDiv w:val="1"/>
      <w:marLeft w:val="0"/>
      <w:marRight w:val="0"/>
      <w:marTop w:val="0"/>
      <w:marBottom w:val="0"/>
      <w:divBdr>
        <w:top w:val="none" w:sz="0" w:space="0" w:color="auto"/>
        <w:left w:val="none" w:sz="0" w:space="0" w:color="auto"/>
        <w:bottom w:val="none" w:sz="0" w:space="0" w:color="auto"/>
        <w:right w:val="none" w:sz="0" w:space="0" w:color="auto"/>
      </w:divBdr>
    </w:div>
    <w:div w:id="1664048298">
      <w:bodyDiv w:val="1"/>
      <w:marLeft w:val="0"/>
      <w:marRight w:val="0"/>
      <w:marTop w:val="0"/>
      <w:marBottom w:val="0"/>
      <w:divBdr>
        <w:top w:val="none" w:sz="0" w:space="0" w:color="auto"/>
        <w:left w:val="none" w:sz="0" w:space="0" w:color="auto"/>
        <w:bottom w:val="none" w:sz="0" w:space="0" w:color="auto"/>
        <w:right w:val="none" w:sz="0" w:space="0" w:color="auto"/>
      </w:divBdr>
    </w:div>
    <w:div w:id="1722629693">
      <w:bodyDiv w:val="1"/>
      <w:marLeft w:val="0"/>
      <w:marRight w:val="0"/>
      <w:marTop w:val="0"/>
      <w:marBottom w:val="0"/>
      <w:divBdr>
        <w:top w:val="none" w:sz="0" w:space="0" w:color="auto"/>
        <w:left w:val="none" w:sz="0" w:space="0" w:color="auto"/>
        <w:bottom w:val="none" w:sz="0" w:space="0" w:color="auto"/>
        <w:right w:val="none" w:sz="0" w:space="0" w:color="auto"/>
      </w:divBdr>
      <w:divsChild>
        <w:div w:id="264195964">
          <w:marLeft w:val="0"/>
          <w:marRight w:val="0"/>
          <w:marTop w:val="0"/>
          <w:marBottom w:val="0"/>
          <w:divBdr>
            <w:top w:val="none" w:sz="0" w:space="0" w:color="auto"/>
            <w:left w:val="none" w:sz="0" w:space="0" w:color="auto"/>
            <w:bottom w:val="none" w:sz="0" w:space="0" w:color="auto"/>
            <w:right w:val="none" w:sz="0" w:space="0" w:color="auto"/>
          </w:divBdr>
          <w:divsChild>
            <w:div w:id="1288312747">
              <w:marLeft w:val="0"/>
              <w:marRight w:val="0"/>
              <w:marTop w:val="0"/>
              <w:marBottom w:val="0"/>
              <w:divBdr>
                <w:top w:val="none" w:sz="0" w:space="0" w:color="auto"/>
                <w:left w:val="none" w:sz="0" w:space="0" w:color="auto"/>
                <w:bottom w:val="none" w:sz="0" w:space="0" w:color="auto"/>
                <w:right w:val="none" w:sz="0" w:space="0" w:color="auto"/>
              </w:divBdr>
              <w:divsChild>
                <w:div w:id="1733963084">
                  <w:marLeft w:val="0"/>
                  <w:marRight w:val="0"/>
                  <w:marTop w:val="0"/>
                  <w:marBottom w:val="0"/>
                  <w:divBdr>
                    <w:top w:val="none" w:sz="0" w:space="0" w:color="auto"/>
                    <w:left w:val="none" w:sz="0" w:space="0" w:color="auto"/>
                    <w:bottom w:val="none" w:sz="0" w:space="0" w:color="auto"/>
                    <w:right w:val="none" w:sz="0" w:space="0" w:color="auto"/>
                  </w:divBdr>
                  <w:divsChild>
                    <w:div w:id="1645887505">
                      <w:marLeft w:val="0"/>
                      <w:marRight w:val="0"/>
                      <w:marTop w:val="0"/>
                      <w:marBottom w:val="0"/>
                      <w:divBdr>
                        <w:top w:val="none" w:sz="0" w:space="0" w:color="auto"/>
                        <w:left w:val="none" w:sz="0" w:space="0" w:color="auto"/>
                        <w:bottom w:val="none" w:sz="0" w:space="0" w:color="auto"/>
                        <w:right w:val="none" w:sz="0" w:space="0" w:color="auto"/>
                      </w:divBdr>
                      <w:divsChild>
                        <w:div w:id="1978610267">
                          <w:marLeft w:val="0"/>
                          <w:marRight w:val="0"/>
                          <w:marTop w:val="0"/>
                          <w:marBottom w:val="0"/>
                          <w:divBdr>
                            <w:top w:val="none" w:sz="0" w:space="0" w:color="auto"/>
                            <w:left w:val="none" w:sz="0" w:space="0" w:color="auto"/>
                            <w:bottom w:val="none" w:sz="0" w:space="0" w:color="auto"/>
                            <w:right w:val="none" w:sz="0" w:space="0" w:color="auto"/>
                          </w:divBdr>
                          <w:divsChild>
                            <w:div w:id="993921228">
                              <w:marLeft w:val="0"/>
                              <w:marRight w:val="0"/>
                              <w:marTop w:val="0"/>
                              <w:marBottom w:val="0"/>
                              <w:divBdr>
                                <w:top w:val="none" w:sz="0" w:space="0" w:color="auto"/>
                                <w:left w:val="none" w:sz="0" w:space="0" w:color="auto"/>
                                <w:bottom w:val="none" w:sz="0" w:space="0" w:color="auto"/>
                                <w:right w:val="none" w:sz="0" w:space="0" w:color="auto"/>
                              </w:divBdr>
                              <w:divsChild>
                                <w:div w:id="1416124580">
                                  <w:marLeft w:val="0"/>
                                  <w:marRight w:val="0"/>
                                  <w:marTop w:val="0"/>
                                  <w:marBottom w:val="0"/>
                                  <w:divBdr>
                                    <w:top w:val="none" w:sz="0" w:space="0" w:color="auto"/>
                                    <w:left w:val="none" w:sz="0" w:space="0" w:color="auto"/>
                                    <w:bottom w:val="none" w:sz="0" w:space="0" w:color="auto"/>
                                    <w:right w:val="none" w:sz="0" w:space="0" w:color="auto"/>
                                  </w:divBdr>
                                  <w:divsChild>
                                    <w:div w:id="1787582072">
                                      <w:marLeft w:val="0"/>
                                      <w:marRight w:val="0"/>
                                      <w:marTop w:val="0"/>
                                      <w:marBottom w:val="0"/>
                                      <w:divBdr>
                                        <w:top w:val="none" w:sz="0" w:space="0" w:color="auto"/>
                                        <w:left w:val="none" w:sz="0" w:space="0" w:color="auto"/>
                                        <w:bottom w:val="none" w:sz="0" w:space="0" w:color="auto"/>
                                        <w:right w:val="none" w:sz="0" w:space="0" w:color="auto"/>
                                      </w:divBdr>
                                      <w:divsChild>
                                        <w:div w:id="574515273">
                                          <w:marLeft w:val="75"/>
                                          <w:marRight w:val="75"/>
                                          <w:marTop w:val="0"/>
                                          <w:marBottom w:val="0"/>
                                          <w:divBdr>
                                            <w:top w:val="none" w:sz="0" w:space="0" w:color="auto"/>
                                            <w:left w:val="none" w:sz="0" w:space="0" w:color="auto"/>
                                            <w:bottom w:val="none" w:sz="0" w:space="0" w:color="auto"/>
                                            <w:right w:val="none" w:sz="0" w:space="0" w:color="auto"/>
                                          </w:divBdr>
                                          <w:divsChild>
                                            <w:div w:id="1604145072">
                                              <w:marLeft w:val="0"/>
                                              <w:marRight w:val="0"/>
                                              <w:marTop w:val="60"/>
                                              <w:marBottom w:val="0"/>
                                              <w:divBdr>
                                                <w:top w:val="none" w:sz="0" w:space="0" w:color="auto"/>
                                                <w:left w:val="none" w:sz="0" w:space="0" w:color="auto"/>
                                                <w:bottom w:val="none" w:sz="0" w:space="0" w:color="auto"/>
                                                <w:right w:val="none" w:sz="0" w:space="0" w:color="auto"/>
                                              </w:divBdr>
                                              <w:divsChild>
                                                <w:div w:id="131097906">
                                                  <w:marLeft w:val="0"/>
                                                  <w:marRight w:val="0"/>
                                                  <w:marTop w:val="0"/>
                                                  <w:marBottom w:val="0"/>
                                                  <w:divBdr>
                                                    <w:top w:val="none" w:sz="0" w:space="0" w:color="auto"/>
                                                    <w:left w:val="none" w:sz="0" w:space="0" w:color="auto"/>
                                                    <w:bottom w:val="none" w:sz="0" w:space="0" w:color="auto"/>
                                                    <w:right w:val="none" w:sz="0" w:space="0" w:color="auto"/>
                                                  </w:divBdr>
                                                  <w:divsChild>
                                                    <w:div w:id="914051261">
                                                      <w:marLeft w:val="195"/>
                                                      <w:marRight w:val="195"/>
                                                      <w:marTop w:val="0"/>
                                                      <w:marBottom w:val="0"/>
                                                      <w:divBdr>
                                                        <w:top w:val="none" w:sz="0" w:space="0" w:color="auto"/>
                                                        <w:left w:val="none" w:sz="0" w:space="0" w:color="auto"/>
                                                        <w:bottom w:val="none" w:sz="0" w:space="0" w:color="auto"/>
                                                        <w:right w:val="none" w:sz="0" w:space="0" w:color="auto"/>
                                                      </w:divBdr>
                                                      <w:divsChild>
                                                        <w:div w:id="507790959">
                                                          <w:marLeft w:val="0"/>
                                                          <w:marRight w:val="0"/>
                                                          <w:marTop w:val="0"/>
                                                          <w:marBottom w:val="0"/>
                                                          <w:divBdr>
                                                            <w:top w:val="none" w:sz="0" w:space="0" w:color="auto"/>
                                                            <w:left w:val="none" w:sz="0" w:space="0" w:color="auto"/>
                                                            <w:bottom w:val="none" w:sz="0" w:space="0" w:color="auto"/>
                                                            <w:right w:val="none" w:sz="0" w:space="0" w:color="auto"/>
                                                          </w:divBdr>
                                                          <w:divsChild>
                                                            <w:div w:id="1647200632">
                                                              <w:marLeft w:val="0"/>
                                                              <w:marRight w:val="0"/>
                                                              <w:marTop w:val="0"/>
                                                              <w:marBottom w:val="0"/>
                                                              <w:divBdr>
                                                                <w:top w:val="none" w:sz="0" w:space="0" w:color="auto"/>
                                                                <w:left w:val="none" w:sz="0" w:space="0" w:color="auto"/>
                                                                <w:bottom w:val="none" w:sz="0" w:space="0" w:color="auto"/>
                                                                <w:right w:val="none" w:sz="0" w:space="0" w:color="auto"/>
                                                              </w:divBdr>
                                                              <w:divsChild>
                                                                <w:div w:id="1846749826">
                                                                  <w:marLeft w:val="0"/>
                                                                  <w:marRight w:val="0"/>
                                                                  <w:marTop w:val="0"/>
                                                                  <w:marBottom w:val="0"/>
                                                                  <w:divBdr>
                                                                    <w:top w:val="none" w:sz="0" w:space="0" w:color="auto"/>
                                                                    <w:left w:val="none" w:sz="0" w:space="0" w:color="auto"/>
                                                                    <w:bottom w:val="none" w:sz="0" w:space="0" w:color="auto"/>
                                                                    <w:right w:val="none" w:sz="0" w:space="0" w:color="auto"/>
                                                                  </w:divBdr>
                                                                  <w:divsChild>
                                                                    <w:div w:id="1718820348">
                                                                      <w:marLeft w:val="0"/>
                                                                      <w:marRight w:val="0"/>
                                                                      <w:marTop w:val="0"/>
                                                                      <w:marBottom w:val="0"/>
                                                                      <w:divBdr>
                                                                        <w:top w:val="none" w:sz="0" w:space="0" w:color="auto"/>
                                                                        <w:left w:val="none" w:sz="0" w:space="0" w:color="auto"/>
                                                                        <w:bottom w:val="none" w:sz="0" w:space="0" w:color="auto"/>
                                                                        <w:right w:val="none" w:sz="0" w:space="0" w:color="auto"/>
                                                                      </w:divBdr>
                                                                      <w:divsChild>
                                                                        <w:div w:id="1280991845">
                                                                          <w:marLeft w:val="0"/>
                                                                          <w:marRight w:val="0"/>
                                                                          <w:marTop w:val="0"/>
                                                                          <w:marBottom w:val="0"/>
                                                                          <w:divBdr>
                                                                            <w:top w:val="none" w:sz="0" w:space="0" w:color="auto"/>
                                                                            <w:left w:val="none" w:sz="0" w:space="0" w:color="auto"/>
                                                                            <w:bottom w:val="none" w:sz="0" w:space="0" w:color="auto"/>
                                                                            <w:right w:val="none" w:sz="0" w:space="0" w:color="auto"/>
                                                                          </w:divBdr>
                                                                          <w:divsChild>
                                                                            <w:div w:id="5401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0468628">
      <w:bodyDiv w:val="1"/>
      <w:marLeft w:val="0"/>
      <w:marRight w:val="0"/>
      <w:marTop w:val="0"/>
      <w:marBottom w:val="0"/>
      <w:divBdr>
        <w:top w:val="none" w:sz="0" w:space="0" w:color="auto"/>
        <w:left w:val="none" w:sz="0" w:space="0" w:color="auto"/>
        <w:bottom w:val="none" w:sz="0" w:space="0" w:color="auto"/>
        <w:right w:val="none" w:sz="0" w:space="0" w:color="auto"/>
      </w:divBdr>
      <w:divsChild>
        <w:div w:id="569659412">
          <w:marLeft w:val="936"/>
          <w:marRight w:val="0"/>
          <w:marTop w:val="0"/>
          <w:marBottom w:val="0"/>
          <w:divBdr>
            <w:top w:val="none" w:sz="0" w:space="0" w:color="auto"/>
            <w:left w:val="none" w:sz="0" w:space="0" w:color="auto"/>
            <w:bottom w:val="none" w:sz="0" w:space="0" w:color="auto"/>
            <w:right w:val="none" w:sz="0" w:space="0" w:color="auto"/>
          </w:divBdr>
        </w:div>
        <w:div w:id="1402633851">
          <w:marLeft w:val="936"/>
          <w:marRight w:val="0"/>
          <w:marTop w:val="0"/>
          <w:marBottom w:val="0"/>
          <w:divBdr>
            <w:top w:val="none" w:sz="0" w:space="0" w:color="auto"/>
            <w:left w:val="none" w:sz="0" w:space="0" w:color="auto"/>
            <w:bottom w:val="none" w:sz="0" w:space="0" w:color="auto"/>
            <w:right w:val="none" w:sz="0" w:space="0" w:color="auto"/>
          </w:divBdr>
        </w:div>
      </w:divsChild>
    </w:div>
    <w:div w:id="1934241513">
      <w:bodyDiv w:val="1"/>
      <w:marLeft w:val="0"/>
      <w:marRight w:val="0"/>
      <w:marTop w:val="0"/>
      <w:marBottom w:val="0"/>
      <w:divBdr>
        <w:top w:val="none" w:sz="0" w:space="0" w:color="auto"/>
        <w:left w:val="none" w:sz="0" w:space="0" w:color="auto"/>
        <w:bottom w:val="none" w:sz="0" w:space="0" w:color="auto"/>
        <w:right w:val="none" w:sz="0" w:space="0" w:color="auto"/>
      </w:divBdr>
      <w:divsChild>
        <w:div w:id="633801544">
          <w:marLeft w:val="446"/>
          <w:marRight w:val="0"/>
          <w:marTop w:val="120"/>
          <w:marBottom w:val="0"/>
          <w:divBdr>
            <w:top w:val="none" w:sz="0" w:space="0" w:color="auto"/>
            <w:left w:val="none" w:sz="0" w:space="0" w:color="auto"/>
            <w:bottom w:val="none" w:sz="0" w:space="0" w:color="auto"/>
            <w:right w:val="none" w:sz="0" w:space="0" w:color="auto"/>
          </w:divBdr>
        </w:div>
        <w:div w:id="393548501">
          <w:marLeft w:val="1166"/>
          <w:marRight w:val="0"/>
          <w:marTop w:val="120"/>
          <w:marBottom w:val="0"/>
          <w:divBdr>
            <w:top w:val="none" w:sz="0" w:space="0" w:color="auto"/>
            <w:left w:val="none" w:sz="0" w:space="0" w:color="auto"/>
            <w:bottom w:val="none" w:sz="0" w:space="0" w:color="auto"/>
            <w:right w:val="none" w:sz="0" w:space="0" w:color="auto"/>
          </w:divBdr>
        </w:div>
      </w:divsChild>
    </w:div>
    <w:div w:id="2034766676">
      <w:bodyDiv w:val="1"/>
      <w:marLeft w:val="0"/>
      <w:marRight w:val="0"/>
      <w:marTop w:val="0"/>
      <w:marBottom w:val="0"/>
      <w:divBdr>
        <w:top w:val="none" w:sz="0" w:space="0" w:color="auto"/>
        <w:left w:val="none" w:sz="0" w:space="0" w:color="auto"/>
        <w:bottom w:val="none" w:sz="0" w:space="0" w:color="auto"/>
        <w:right w:val="none" w:sz="0" w:space="0" w:color="auto"/>
      </w:divBdr>
    </w:div>
    <w:div w:id="210606956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FFC5C-CCAD-440C-A1FA-A15884E45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648</Words>
  <Characters>3696</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4336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user</cp:lastModifiedBy>
  <cp:revision>5</cp:revision>
  <dcterms:created xsi:type="dcterms:W3CDTF">2020-08-13T02:14:00Z</dcterms:created>
  <dcterms:modified xsi:type="dcterms:W3CDTF">2020-08-13T08:59:00Z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(3)JOphtSxYT/yldlS0UNmsFF4/w8OFLGeBtT6Cq5PJWHn1ochMChpsP4vScy7RZz2IoSzOcos6
4pr2hA3kpmOgle67RJ2Q7ye27E7Y1VFzud0/64D2uf3h6eYcsOql43649Ljf3D/15KxD5u1A
+yOkYAXq3qAuYdpkHlDZiBZtNAAfkkDtqrkVu5n9eGH2ux3VtHnpQbdCddJj99ByuaFpYMop
Akm0SYjVtCCe9uvjcc</vt:lpwstr>
  </property>
  <property fmtid="{D5CDD505-2E9C-101B-9397-08002B2CF9AE}" pid="3" name="_2015_ms_pID_7253431">
    <vt:lpwstr>Kla8NhNWKlGn+k+SV9IG4rluDSEFhEbvFImVSGHggDiIlycAWykEyo
oG9ZIEVgj/NIqonRWcYWWtiPCmuWWd0w11/S3GQ2Di7gJ4hXgcnZyBfoaHfBQO0x8shn2Z6G
s41/MBciRWDV5U9tza30k97h/Fubh+dRNXNBWJDFaYZOQNekcLA1qhgX366Zuhilwmmr15QH
sHHMxdVAiNBmNCrappC3Hx6eyALVBuKS4dTZ</vt:lpwstr>
  </property>
  <property fmtid="{D5CDD505-2E9C-101B-9397-08002B2CF9AE}" pid="4" name="_2015_ms_pID_7253432">
    <vt:lpwstr>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1570158508</vt:lpwstr>
  </property>
</Properties>
</file>